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D081B" w14:textId="1C97BCC3" w:rsidR="00AD1E90" w:rsidRDefault="00AD1E90" w:rsidP="00AD1E90">
      <w:pPr>
        <w:pStyle w:val="CRCoverPage"/>
        <w:tabs>
          <w:tab w:val="right" w:pos="9639"/>
        </w:tabs>
        <w:spacing w:after="0"/>
        <w:rPr>
          <w:b/>
          <w:i/>
          <w:noProof/>
          <w:sz w:val="28"/>
        </w:rPr>
      </w:pPr>
      <w:bookmarkStart w:id="0" w:name="_CR6_1_6_2_6"/>
      <w:bookmarkStart w:id="1" w:name="_Toc66114970"/>
      <w:bookmarkStart w:id="2" w:name="_Toc67686481"/>
      <w:bookmarkStart w:id="3" w:name="_Toc74994770"/>
      <w:bookmarkStart w:id="4" w:name="_Toc85468027"/>
      <w:bookmarkStart w:id="5" w:name="_Toc89181529"/>
      <w:bookmarkStart w:id="6" w:name="_Toc89183075"/>
      <w:bookmarkStart w:id="7" w:name="_Toc90651377"/>
      <w:bookmarkStart w:id="8" w:name="_Toc96933527"/>
      <w:bookmarkStart w:id="9" w:name="_Toc98507365"/>
      <w:bookmarkStart w:id="10" w:name="_Toc98507818"/>
      <w:bookmarkStart w:id="11" w:name="_Toc106640821"/>
      <w:bookmarkStart w:id="12" w:name="_Toc122098695"/>
      <w:bookmarkStart w:id="13" w:name="_Toc130844821"/>
      <w:bookmarkStart w:id="14" w:name="_Toc138412343"/>
      <w:bookmarkStart w:id="15" w:name="_Toc144307731"/>
      <w:bookmarkStart w:id="16" w:name="_Toc88743212"/>
      <w:bookmarkStart w:id="17" w:name="_Toc101254126"/>
      <w:bookmarkStart w:id="18" w:name="_Toc101254565"/>
      <w:bookmarkStart w:id="19" w:name="_Toc104112277"/>
      <w:bookmarkStart w:id="20" w:name="_Toc104192454"/>
      <w:bookmarkStart w:id="21" w:name="_Toc104193018"/>
      <w:bookmarkStart w:id="22" w:name="_Toc133336404"/>
      <w:bookmarkStart w:id="23" w:name="_Toc143984905"/>
      <w:bookmarkStart w:id="24" w:name="_Toc144147682"/>
      <w:bookmarkStart w:id="25" w:name="_Toc151621360"/>
      <w:bookmarkStart w:id="26" w:name="_Toc24937542"/>
      <w:bookmarkStart w:id="27" w:name="_Toc33962357"/>
      <w:bookmarkStart w:id="28" w:name="_Toc42883119"/>
      <w:bookmarkStart w:id="29" w:name="_Toc49732987"/>
      <w:bookmarkStart w:id="30" w:name="_Toc56690608"/>
      <w:bookmarkStart w:id="31" w:name="_Toc74948771"/>
      <w:bookmarkStart w:id="32" w:name="_Toc25073758"/>
      <w:bookmarkStart w:id="33" w:name="_Toc34062923"/>
      <w:bookmarkStart w:id="34" w:name="_Toc43119891"/>
      <w:bookmarkStart w:id="35" w:name="_Toc49767943"/>
      <w:bookmarkStart w:id="36" w:name="_Toc56434116"/>
      <w:bookmarkStart w:id="37" w:name="_Toc74941563"/>
      <w:bookmarkEnd w:id="0"/>
      <w:r>
        <w:rPr>
          <w:b/>
          <w:noProof/>
          <w:sz w:val="24"/>
        </w:rPr>
        <w:t>3GPP TSG-CT WG4 Meeting #121</w:t>
      </w:r>
      <w:r>
        <w:rPr>
          <w:b/>
          <w:i/>
          <w:noProof/>
          <w:sz w:val="28"/>
        </w:rPr>
        <w:tab/>
      </w:r>
      <w:r>
        <w:rPr>
          <w:b/>
          <w:noProof/>
          <w:sz w:val="24"/>
        </w:rPr>
        <w:t>C4-24</w:t>
      </w:r>
      <w:r w:rsidR="009F4261">
        <w:rPr>
          <w:b/>
          <w:noProof/>
          <w:sz w:val="24"/>
        </w:rPr>
        <w:t>0081</w:t>
      </w:r>
    </w:p>
    <w:p w14:paraId="50CCA39D" w14:textId="77777777" w:rsidR="00AD1E90" w:rsidRDefault="00AD1E90" w:rsidP="00AD1E9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E90" w14:paraId="7F01858B" w14:textId="77777777" w:rsidTr="00444810">
        <w:tc>
          <w:tcPr>
            <w:tcW w:w="9641" w:type="dxa"/>
            <w:gridSpan w:val="9"/>
            <w:tcBorders>
              <w:top w:val="single" w:sz="4" w:space="0" w:color="auto"/>
              <w:left w:val="single" w:sz="4" w:space="0" w:color="auto"/>
              <w:right w:val="single" w:sz="4" w:space="0" w:color="auto"/>
            </w:tcBorders>
          </w:tcPr>
          <w:p w14:paraId="55AD9387" w14:textId="77777777" w:rsidR="00AD1E90" w:rsidRDefault="00AD1E90" w:rsidP="00444810">
            <w:pPr>
              <w:pStyle w:val="CRCoverPage"/>
              <w:spacing w:after="0"/>
              <w:jc w:val="right"/>
              <w:rPr>
                <w:i/>
                <w:noProof/>
              </w:rPr>
            </w:pPr>
            <w:r>
              <w:rPr>
                <w:i/>
                <w:noProof/>
                <w:sz w:val="14"/>
              </w:rPr>
              <w:t>CR-Form-v12.2</w:t>
            </w:r>
          </w:p>
        </w:tc>
      </w:tr>
      <w:tr w:rsidR="00AD1E90" w14:paraId="0F8E074B" w14:textId="77777777" w:rsidTr="00444810">
        <w:tc>
          <w:tcPr>
            <w:tcW w:w="9641" w:type="dxa"/>
            <w:gridSpan w:val="9"/>
            <w:tcBorders>
              <w:left w:val="single" w:sz="4" w:space="0" w:color="auto"/>
              <w:right w:val="single" w:sz="4" w:space="0" w:color="auto"/>
            </w:tcBorders>
          </w:tcPr>
          <w:p w14:paraId="786D2E16" w14:textId="77777777" w:rsidR="00AD1E90" w:rsidRDefault="00AD1E90" w:rsidP="00444810">
            <w:pPr>
              <w:pStyle w:val="CRCoverPage"/>
              <w:spacing w:after="0"/>
              <w:jc w:val="center"/>
              <w:rPr>
                <w:noProof/>
              </w:rPr>
            </w:pPr>
            <w:r>
              <w:rPr>
                <w:b/>
                <w:noProof/>
                <w:sz w:val="32"/>
              </w:rPr>
              <w:t>CHANGE REQUEST</w:t>
            </w:r>
          </w:p>
        </w:tc>
      </w:tr>
      <w:tr w:rsidR="00AD1E90" w14:paraId="4BF83091" w14:textId="77777777" w:rsidTr="00444810">
        <w:tc>
          <w:tcPr>
            <w:tcW w:w="9641" w:type="dxa"/>
            <w:gridSpan w:val="9"/>
            <w:tcBorders>
              <w:left w:val="single" w:sz="4" w:space="0" w:color="auto"/>
              <w:right w:val="single" w:sz="4" w:space="0" w:color="auto"/>
            </w:tcBorders>
          </w:tcPr>
          <w:p w14:paraId="56BA811E" w14:textId="77777777" w:rsidR="00AD1E90" w:rsidRDefault="00AD1E90" w:rsidP="00444810">
            <w:pPr>
              <w:pStyle w:val="CRCoverPage"/>
              <w:spacing w:after="0"/>
              <w:rPr>
                <w:noProof/>
                <w:sz w:val="8"/>
                <w:szCs w:val="8"/>
              </w:rPr>
            </w:pPr>
          </w:p>
        </w:tc>
      </w:tr>
      <w:tr w:rsidR="00AD1E90" w14:paraId="2A3FA4E5" w14:textId="77777777" w:rsidTr="00444810">
        <w:tc>
          <w:tcPr>
            <w:tcW w:w="142" w:type="dxa"/>
            <w:tcBorders>
              <w:left w:val="single" w:sz="4" w:space="0" w:color="auto"/>
            </w:tcBorders>
          </w:tcPr>
          <w:p w14:paraId="0B6C0E42" w14:textId="77777777" w:rsidR="00AD1E90" w:rsidRDefault="00AD1E90" w:rsidP="00444810">
            <w:pPr>
              <w:pStyle w:val="CRCoverPage"/>
              <w:spacing w:after="0"/>
              <w:jc w:val="right"/>
              <w:rPr>
                <w:noProof/>
              </w:rPr>
            </w:pPr>
          </w:p>
        </w:tc>
        <w:tc>
          <w:tcPr>
            <w:tcW w:w="1559" w:type="dxa"/>
            <w:shd w:val="pct30" w:color="FFFF00" w:fill="auto"/>
          </w:tcPr>
          <w:p w14:paraId="4B6BBCD0" w14:textId="77777777" w:rsidR="00AD1E90" w:rsidRPr="00410371" w:rsidRDefault="00AD1E90" w:rsidP="00444810">
            <w:pPr>
              <w:pStyle w:val="CRCoverPage"/>
              <w:spacing w:after="0"/>
              <w:jc w:val="right"/>
              <w:rPr>
                <w:b/>
                <w:noProof/>
                <w:sz w:val="28"/>
              </w:rPr>
            </w:pPr>
            <w:r>
              <w:rPr>
                <w:b/>
                <w:noProof/>
                <w:sz w:val="28"/>
              </w:rPr>
              <w:t>29.571</w:t>
            </w:r>
          </w:p>
        </w:tc>
        <w:tc>
          <w:tcPr>
            <w:tcW w:w="709" w:type="dxa"/>
          </w:tcPr>
          <w:p w14:paraId="7F37524C" w14:textId="77777777" w:rsidR="00AD1E90" w:rsidRDefault="00AD1E90" w:rsidP="00444810">
            <w:pPr>
              <w:pStyle w:val="CRCoverPage"/>
              <w:spacing w:after="0"/>
              <w:jc w:val="center"/>
              <w:rPr>
                <w:noProof/>
              </w:rPr>
            </w:pPr>
            <w:r>
              <w:rPr>
                <w:b/>
                <w:noProof/>
                <w:sz w:val="28"/>
              </w:rPr>
              <w:t>CR</w:t>
            </w:r>
          </w:p>
        </w:tc>
        <w:tc>
          <w:tcPr>
            <w:tcW w:w="1276" w:type="dxa"/>
            <w:shd w:val="pct30" w:color="FFFF00" w:fill="auto"/>
          </w:tcPr>
          <w:p w14:paraId="085D2C8B" w14:textId="12E2330C" w:rsidR="00AD1E90" w:rsidRPr="00410371" w:rsidRDefault="009F4261" w:rsidP="00444810">
            <w:pPr>
              <w:pStyle w:val="CRCoverPage"/>
              <w:spacing w:after="0"/>
              <w:rPr>
                <w:noProof/>
              </w:rPr>
            </w:pPr>
            <w:r>
              <w:rPr>
                <w:b/>
                <w:noProof/>
                <w:sz w:val="28"/>
              </w:rPr>
              <w:t>0504</w:t>
            </w:r>
          </w:p>
        </w:tc>
        <w:tc>
          <w:tcPr>
            <w:tcW w:w="709" w:type="dxa"/>
          </w:tcPr>
          <w:p w14:paraId="79827894" w14:textId="77777777" w:rsidR="00AD1E90" w:rsidRDefault="00AD1E90" w:rsidP="00444810">
            <w:pPr>
              <w:pStyle w:val="CRCoverPage"/>
              <w:tabs>
                <w:tab w:val="right" w:pos="625"/>
              </w:tabs>
              <w:spacing w:after="0"/>
              <w:jc w:val="center"/>
              <w:rPr>
                <w:noProof/>
              </w:rPr>
            </w:pPr>
            <w:r>
              <w:rPr>
                <w:b/>
                <w:bCs/>
                <w:noProof/>
                <w:sz w:val="28"/>
              </w:rPr>
              <w:t>rev</w:t>
            </w:r>
          </w:p>
        </w:tc>
        <w:tc>
          <w:tcPr>
            <w:tcW w:w="992" w:type="dxa"/>
            <w:shd w:val="pct30" w:color="FFFF00" w:fill="auto"/>
          </w:tcPr>
          <w:p w14:paraId="1D58CCCA" w14:textId="77777777" w:rsidR="00AD1E90" w:rsidRPr="00410371" w:rsidRDefault="00AD1E90" w:rsidP="00444810">
            <w:pPr>
              <w:pStyle w:val="CRCoverPage"/>
              <w:spacing w:after="0"/>
              <w:jc w:val="center"/>
              <w:rPr>
                <w:b/>
                <w:noProof/>
              </w:rPr>
            </w:pPr>
            <w:r>
              <w:rPr>
                <w:b/>
                <w:noProof/>
                <w:sz w:val="28"/>
              </w:rPr>
              <w:t>-</w:t>
            </w:r>
          </w:p>
        </w:tc>
        <w:tc>
          <w:tcPr>
            <w:tcW w:w="2410" w:type="dxa"/>
          </w:tcPr>
          <w:p w14:paraId="72B52125" w14:textId="77777777" w:rsidR="00AD1E90" w:rsidRDefault="00AD1E90" w:rsidP="004448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C57863" w14:textId="77777777" w:rsidR="00AD1E90" w:rsidRPr="00410371" w:rsidRDefault="00AD1E90" w:rsidP="00444810">
            <w:pPr>
              <w:pStyle w:val="CRCoverPage"/>
              <w:spacing w:after="0"/>
              <w:jc w:val="center"/>
              <w:rPr>
                <w:noProof/>
                <w:sz w:val="28"/>
              </w:rPr>
            </w:pPr>
            <w:r>
              <w:rPr>
                <w:b/>
                <w:noProof/>
                <w:sz w:val="28"/>
              </w:rPr>
              <w:t>18.4.0</w:t>
            </w:r>
          </w:p>
        </w:tc>
        <w:tc>
          <w:tcPr>
            <w:tcW w:w="143" w:type="dxa"/>
            <w:tcBorders>
              <w:right w:val="single" w:sz="4" w:space="0" w:color="auto"/>
            </w:tcBorders>
          </w:tcPr>
          <w:p w14:paraId="17A82FD4" w14:textId="77777777" w:rsidR="00AD1E90" w:rsidRDefault="00AD1E90" w:rsidP="00444810">
            <w:pPr>
              <w:pStyle w:val="CRCoverPage"/>
              <w:spacing w:after="0"/>
              <w:rPr>
                <w:noProof/>
              </w:rPr>
            </w:pPr>
          </w:p>
        </w:tc>
      </w:tr>
      <w:tr w:rsidR="00AD1E90" w14:paraId="7BF551BC" w14:textId="77777777" w:rsidTr="00444810">
        <w:tc>
          <w:tcPr>
            <w:tcW w:w="9641" w:type="dxa"/>
            <w:gridSpan w:val="9"/>
            <w:tcBorders>
              <w:left w:val="single" w:sz="4" w:space="0" w:color="auto"/>
              <w:right w:val="single" w:sz="4" w:space="0" w:color="auto"/>
            </w:tcBorders>
          </w:tcPr>
          <w:p w14:paraId="66A5A69A" w14:textId="77777777" w:rsidR="00AD1E90" w:rsidRDefault="00AD1E90" w:rsidP="00444810">
            <w:pPr>
              <w:pStyle w:val="CRCoverPage"/>
              <w:spacing w:after="0"/>
              <w:rPr>
                <w:noProof/>
              </w:rPr>
            </w:pPr>
          </w:p>
        </w:tc>
      </w:tr>
      <w:tr w:rsidR="00AD1E90" w14:paraId="751214BA" w14:textId="77777777" w:rsidTr="00444810">
        <w:tc>
          <w:tcPr>
            <w:tcW w:w="9641" w:type="dxa"/>
            <w:gridSpan w:val="9"/>
            <w:tcBorders>
              <w:top w:val="single" w:sz="4" w:space="0" w:color="auto"/>
            </w:tcBorders>
          </w:tcPr>
          <w:p w14:paraId="0D4D99CD" w14:textId="77777777" w:rsidR="00AD1E90" w:rsidRPr="00F25D98" w:rsidRDefault="00AD1E90" w:rsidP="0044481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38" w:name="_Hlt497126619"/>
              <w:r w:rsidRPr="00F25D98">
                <w:rPr>
                  <w:rStyle w:val="Hyperlink"/>
                  <w:rFonts w:cs="Arial"/>
                  <w:i/>
                  <w:noProof/>
                  <w:color w:val="FF0000"/>
                </w:rPr>
                <w:t>L</w:t>
              </w:r>
              <w:bookmarkEnd w:id="3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1E90" w14:paraId="3894E5F4" w14:textId="77777777" w:rsidTr="00444810">
        <w:tc>
          <w:tcPr>
            <w:tcW w:w="9641" w:type="dxa"/>
            <w:gridSpan w:val="9"/>
          </w:tcPr>
          <w:p w14:paraId="51B219CE" w14:textId="77777777" w:rsidR="00AD1E90" w:rsidRDefault="00AD1E90" w:rsidP="00444810">
            <w:pPr>
              <w:pStyle w:val="CRCoverPage"/>
              <w:spacing w:after="0"/>
              <w:rPr>
                <w:noProof/>
                <w:sz w:val="8"/>
                <w:szCs w:val="8"/>
              </w:rPr>
            </w:pPr>
          </w:p>
        </w:tc>
      </w:tr>
    </w:tbl>
    <w:p w14:paraId="43468D9E" w14:textId="77777777" w:rsidR="00AD1E90" w:rsidRDefault="00AD1E90" w:rsidP="00AD1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E90" w14:paraId="5F303F4D" w14:textId="77777777" w:rsidTr="00444810">
        <w:tc>
          <w:tcPr>
            <w:tcW w:w="2835" w:type="dxa"/>
          </w:tcPr>
          <w:p w14:paraId="04B3C749" w14:textId="77777777" w:rsidR="00AD1E90" w:rsidRDefault="00AD1E90" w:rsidP="00444810">
            <w:pPr>
              <w:pStyle w:val="CRCoverPage"/>
              <w:tabs>
                <w:tab w:val="right" w:pos="2751"/>
              </w:tabs>
              <w:spacing w:after="0"/>
              <w:rPr>
                <w:b/>
                <w:i/>
                <w:noProof/>
              </w:rPr>
            </w:pPr>
            <w:r>
              <w:rPr>
                <w:b/>
                <w:i/>
                <w:noProof/>
              </w:rPr>
              <w:t>Proposed change affects:</w:t>
            </w:r>
          </w:p>
        </w:tc>
        <w:tc>
          <w:tcPr>
            <w:tcW w:w="1418" w:type="dxa"/>
          </w:tcPr>
          <w:p w14:paraId="7FF0E9AC" w14:textId="77777777" w:rsidR="00AD1E90" w:rsidRDefault="00AD1E90" w:rsidP="004448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1677D" w14:textId="77777777" w:rsidR="00AD1E90" w:rsidRDefault="00AD1E90" w:rsidP="00444810">
            <w:pPr>
              <w:pStyle w:val="CRCoverPage"/>
              <w:spacing w:after="0"/>
              <w:jc w:val="center"/>
              <w:rPr>
                <w:b/>
                <w:caps/>
                <w:noProof/>
              </w:rPr>
            </w:pPr>
          </w:p>
        </w:tc>
        <w:tc>
          <w:tcPr>
            <w:tcW w:w="709" w:type="dxa"/>
            <w:tcBorders>
              <w:left w:val="single" w:sz="4" w:space="0" w:color="auto"/>
            </w:tcBorders>
          </w:tcPr>
          <w:p w14:paraId="602C17ED" w14:textId="77777777" w:rsidR="00AD1E90" w:rsidRDefault="00AD1E90" w:rsidP="004448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EC00F" w14:textId="77777777" w:rsidR="00AD1E90" w:rsidRDefault="00AD1E90" w:rsidP="00444810">
            <w:pPr>
              <w:pStyle w:val="CRCoverPage"/>
              <w:spacing w:after="0"/>
              <w:jc w:val="center"/>
              <w:rPr>
                <w:b/>
                <w:caps/>
                <w:noProof/>
              </w:rPr>
            </w:pPr>
          </w:p>
        </w:tc>
        <w:tc>
          <w:tcPr>
            <w:tcW w:w="2126" w:type="dxa"/>
          </w:tcPr>
          <w:p w14:paraId="633AB492" w14:textId="77777777" w:rsidR="00AD1E90" w:rsidRDefault="00AD1E90" w:rsidP="004448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E3CEC" w14:textId="77777777" w:rsidR="00AD1E90" w:rsidRDefault="00AD1E90" w:rsidP="00444810">
            <w:pPr>
              <w:pStyle w:val="CRCoverPage"/>
              <w:spacing w:after="0"/>
              <w:jc w:val="center"/>
              <w:rPr>
                <w:b/>
                <w:caps/>
                <w:noProof/>
              </w:rPr>
            </w:pPr>
          </w:p>
        </w:tc>
        <w:tc>
          <w:tcPr>
            <w:tcW w:w="1418" w:type="dxa"/>
            <w:tcBorders>
              <w:left w:val="nil"/>
            </w:tcBorders>
          </w:tcPr>
          <w:p w14:paraId="2EE41B8D" w14:textId="77777777" w:rsidR="00AD1E90" w:rsidRDefault="00AD1E90" w:rsidP="004448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1C6B2" w14:textId="77777777" w:rsidR="00AD1E90" w:rsidRDefault="00AD1E90" w:rsidP="00444810">
            <w:pPr>
              <w:pStyle w:val="CRCoverPage"/>
              <w:spacing w:after="0"/>
              <w:jc w:val="center"/>
              <w:rPr>
                <w:b/>
                <w:bCs/>
                <w:caps/>
                <w:noProof/>
              </w:rPr>
            </w:pPr>
            <w:r>
              <w:rPr>
                <w:b/>
                <w:bCs/>
                <w:caps/>
                <w:noProof/>
              </w:rPr>
              <w:t>X</w:t>
            </w:r>
          </w:p>
        </w:tc>
      </w:tr>
    </w:tbl>
    <w:p w14:paraId="58F9665B" w14:textId="77777777" w:rsidR="00AD1E90" w:rsidRDefault="00AD1E90" w:rsidP="00AD1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E90" w14:paraId="7BE4A23A" w14:textId="77777777" w:rsidTr="00444810">
        <w:tc>
          <w:tcPr>
            <w:tcW w:w="9640" w:type="dxa"/>
            <w:gridSpan w:val="11"/>
          </w:tcPr>
          <w:p w14:paraId="72D8A2A6" w14:textId="77777777" w:rsidR="00AD1E90" w:rsidRDefault="00AD1E90" w:rsidP="00444810">
            <w:pPr>
              <w:pStyle w:val="CRCoverPage"/>
              <w:spacing w:after="0"/>
              <w:rPr>
                <w:noProof/>
                <w:sz w:val="8"/>
                <w:szCs w:val="8"/>
              </w:rPr>
            </w:pPr>
          </w:p>
        </w:tc>
      </w:tr>
      <w:tr w:rsidR="00AD1E90" w14:paraId="06343835" w14:textId="77777777" w:rsidTr="00444810">
        <w:tc>
          <w:tcPr>
            <w:tcW w:w="1843" w:type="dxa"/>
            <w:tcBorders>
              <w:top w:val="single" w:sz="4" w:space="0" w:color="auto"/>
              <w:left w:val="single" w:sz="4" w:space="0" w:color="auto"/>
            </w:tcBorders>
          </w:tcPr>
          <w:p w14:paraId="0D3088E1" w14:textId="77777777" w:rsidR="00AD1E90" w:rsidRDefault="00AD1E90" w:rsidP="004448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FFD251" w14:textId="3E41DB07" w:rsidR="00AD1E90" w:rsidRDefault="00AD1E90" w:rsidP="00444810">
            <w:pPr>
              <w:pStyle w:val="CRCoverPage"/>
              <w:spacing w:after="0"/>
              <w:ind w:left="100"/>
              <w:rPr>
                <w:noProof/>
              </w:rPr>
            </w:pPr>
            <w:r>
              <w:rPr>
                <w:rFonts w:cs="Arial"/>
                <w:noProof/>
                <w:lang w:eastAsia="ko-KR"/>
              </w:rPr>
              <w:t>Support for RedCap UEs in MBS Broadcast</w:t>
            </w:r>
          </w:p>
        </w:tc>
      </w:tr>
      <w:tr w:rsidR="00AD1E90" w14:paraId="2300C72D" w14:textId="77777777" w:rsidTr="00444810">
        <w:tc>
          <w:tcPr>
            <w:tcW w:w="1843" w:type="dxa"/>
            <w:tcBorders>
              <w:left w:val="single" w:sz="4" w:space="0" w:color="auto"/>
            </w:tcBorders>
          </w:tcPr>
          <w:p w14:paraId="1C5D075F" w14:textId="77777777" w:rsidR="00AD1E90" w:rsidRDefault="00AD1E90" w:rsidP="00444810">
            <w:pPr>
              <w:pStyle w:val="CRCoverPage"/>
              <w:spacing w:after="0"/>
              <w:rPr>
                <w:b/>
                <w:i/>
                <w:noProof/>
                <w:sz w:val="8"/>
                <w:szCs w:val="8"/>
              </w:rPr>
            </w:pPr>
          </w:p>
        </w:tc>
        <w:tc>
          <w:tcPr>
            <w:tcW w:w="7797" w:type="dxa"/>
            <w:gridSpan w:val="10"/>
            <w:tcBorders>
              <w:right w:val="single" w:sz="4" w:space="0" w:color="auto"/>
            </w:tcBorders>
          </w:tcPr>
          <w:p w14:paraId="37F0913E" w14:textId="77777777" w:rsidR="00AD1E90" w:rsidRDefault="00AD1E90" w:rsidP="00444810">
            <w:pPr>
              <w:pStyle w:val="CRCoverPage"/>
              <w:spacing w:after="0"/>
              <w:rPr>
                <w:noProof/>
                <w:sz w:val="8"/>
                <w:szCs w:val="8"/>
              </w:rPr>
            </w:pPr>
          </w:p>
        </w:tc>
      </w:tr>
      <w:tr w:rsidR="00AD1E90" w14:paraId="53DE5EEA" w14:textId="77777777" w:rsidTr="00444810">
        <w:tc>
          <w:tcPr>
            <w:tcW w:w="1843" w:type="dxa"/>
            <w:tcBorders>
              <w:left w:val="single" w:sz="4" w:space="0" w:color="auto"/>
            </w:tcBorders>
          </w:tcPr>
          <w:p w14:paraId="6FE5C00B" w14:textId="77777777" w:rsidR="00AD1E90" w:rsidRDefault="00AD1E90" w:rsidP="004448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556C3" w14:textId="4E3E79CC" w:rsidR="00AD1E90" w:rsidRDefault="00AD1E90" w:rsidP="00444810">
            <w:pPr>
              <w:pStyle w:val="CRCoverPage"/>
              <w:spacing w:after="0"/>
              <w:ind w:left="100"/>
              <w:rPr>
                <w:noProof/>
              </w:rPr>
            </w:pPr>
            <w:r>
              <w:t>Nokia, Nokia Shanghai Bell</w:t>
            </w:r>
            <w:r w:rsidR="009B1EDA">
              <w:t>, Qualcomm Incorporated</w:t>
            </w:r>
          </w:p>
        </w:tc>
      </w:tr>
      <w:tr w:rsidR="00AD1E90" w14:paraId="429A4586" w14:textId="77777777" w:rsidTr="00444810">
        <w:tc>
          <w:tcPr>
            <w:tcW w:w="1843" w:type="dxa"/>
            <w:tcBorders>
              <w:left w:val="single" w:sz="4" w:space="0" w:color="auto"/>
            </w:tcBorders>
          </w:tcPr>
          <w:p w14:paraId="14EC1C50" w14:textId="77777777" w:rsidR="00AD1E90" w:rsidRDefault="00AD1E90" w:rsidP="004448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6F2B8" w14:textId="77777777" w:rsidR="00AD1E90" w:rsidRDefault="00AD1E90" w:rsidP="00444810">
            <w:pPr>
              <w:pStyle w:val="CRCoverPage"/>
              <w:spacing w:after="0"/>
              <w:ind w:left="100"/>
              <w:rPr>
                <w:noProof/>
              </w:rPr>
            </w:pPr>
            <w:r>
              <w:t>CT4</w:t>
            </w:r>
          </w:p>
        </w:tc>
      </w:tr>
      <w:tr w:rsidR="00AD1E90" w14:paraId="69E2E695" w14:textId="77777777" w:rsidTr="00444810">
        <w:tc>
          <w:tcPr>
            <w:tcW w:w="1843" w:type="dxa"/>
            <w:tcBorders>
              <w:left w:val="single" w:sz="4" w:space="0" w:color="auto"/>
            </w:tcBorders>
          </w:tcPr>
          <w:p w14:paraId="336A06DD" w14:textId="77777777" w:rsidR="00AD1E90" w:rsidRDefault="00AD1E90" w:rsidP="00444810">
            <w:pPr>
              <w:pStyle w:val="CRCoverPage"/>
              <w:spacing w:after="0"/>
              <w:rPr>
                <w:b/>
                <w:i/>
                <w:noProof/>
                <w:sz w:val="8"/>
                <w:szCs w:val="8"/>
              </w:rPr>
            </w:pPr>
          </w:p>
        </w:tc>
        <w:tc>
          <w:tcPr>
            <w:tcW w:w="7797" w:type="dxa"/>
            <w:gridSpan w:val="10"/>
            <w:tcBorders>
              <w:right w:val="single" w:sz="4" w:space="0" w:color="auto"/>
            </w:tcBorders>
          </w:tcPr>
          <w:p w14:paraId="05961651" w14:textId="77777777" w:rsidR="00AD1E90" w:rsidRDefault="00AD1E90" w:rsidP="00444810">
            <w:pPr>
              <w:pStyle w:val="CRCoverPage"/>
              <w:spacing w:after="0"/>
              <w:rPr>
                <w:noProof/>
                <w:sz w:val="8"/>
                <w:szCs w:val="8"/>
              </w:rPr>
            </w:pPr>
          </w:p>
        </w:tc>
      </w:tr>
      <w:tr w:rsidR="00AD1E90" w14:paraId="771C8720" w14:textId="77777777" w:rsidTr="00444810">
        <w:tc>
          <w:tcPr>
            <w:tcW w:w="1843" w:type="dxa"/>
            <w:tcBorders>
              <w:left w:val="single" w:sz="4" w:space="0" w:color="auto"/>
            </w:tcBorders>
          </w:tcPr>
          <w:p w14:paraId="40B4D512" w14:textId="77777777" w:rsidR="00AD1E90" w:rsidRDefault="00AD1E90" w:rsidP="00444810">
            <w:pPr>
              <w:pStyle w:val="CRCoverPage"/>
              <w:tabs>
                <w:tab w:val="right" w:pos="1759"/>
              </w:tabs>
              <w:spacing w:after="0"/>
              <w:rPr>
                <w:b/>
                <w:i/>
                <w:noProof/>
              </w:rPr>
            </w:pPr>
            <w:r>
              <w:rPr>
                <w:b/>
                <w:i/>
                <w:noProof/>
              </w:rPr>
              <w:t>Work item code:</w:t>
            </w:r>
          </w:p>
        </w:tc>
        <w:tc>
          <w:tcPr>
            <w:tcW w:w="3686" w:type="dxa"/>
            <w:gridSpan w:val="5"/>
            <w:shd w:val="pct30" w:color="FFFF00" w:fill="auto"/>
          </w:tcPr>
          <w:p w14:paraId="745EDF70" w14:textId="76138886" w:rsidR="00AD1E90" w:rsidRDefault="00AD1E90" w:rsidP="00444810">
            <w:pPr>
              <w:pStyle w:val="CRCoverPage"/>
              <w:spacing w:after="0"/>
              <w:ind w:left="100"/>
              <w:rPr>
                <w:noProof/>
              </w:rPr>
            </w:pPr>
            <w:r>
              <w:t>5MBS_Ph2</w:t>
            </w:r>
          </w:p>
        </w:tc>
        <w:tc>
          <w:tcPr>
            <w:tcW w:w="567" w:type="dxa"/>
            <w:tcBorders>
              <w:left w:val="nil"/>
            </w:tcBorders>
          </w:tcPr>
          <w:p w14:paraId="76AECBF6" w14:textId="77777777" w:rsidR="00AD1E90" w:rsidRDefault="00AD1E90" w:rsidP="00444810">
            <w:pPr>
              <w:pStyle w:val="CRCoverPage"/>
              <w:spacing w:after="0"/>
              <w:ind w:right="100"/>
              <w:rPr>
                <w:noProof/>
              </w:rPr>
            </w:pPr>
          </w:p>
        </w:tc>
        <w:tc>
          <w:tcPr>
            <w:tcW w:w="1417" w:type="dxa"/>
            <w:gridSpan w:val="3"/>
            <w:tcBorders>
              <w:left w:val="nil"/>
            </w:tcBorders>
          </w:tcPr>
          <w:p w14:paraId="2AD39B5F" w14:textId="77777777" w:rsidR="00AD1E90" w:rsidRDefault="00AD1E90" w:rsidP="004448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FC60DC" w14:textId="75B2C9A5" w:rsidR="00AD1E90" w:rsidRDefault="00AD1E90" w:rsidP="00444810">
            <w:pPr>
              <w:pStyle w:val="CRCoverPage"/>
              <w:spacing w:after="0"/>
              <w:ind w:left="100"/>
              <w:rPr>
                <w:noProof/>
              </w:rPr>
            </w:pPr>
            <w:r w:rsidRPr="00A547C4">
              <w:t>202</w:t>
            </w:r>
            <w:r>
              <w:t>4-</w:t>
            </w:r>
            <w:r w:rsidR="009F4261">
              <w:t>02-06</w:t>
            </w:r>
          </w:p>
        </w:tc>
      </w:tr>
      <w:tr w:rsidR="00AD1E90" w14:paraId="51DF93EC" w14:textId="77777777" w:rsidTr="00444810">
        <w:tc>
          <w:tcPr>
            <w:tcW w:w="1843" w:type="dxa"/>
            <w:tcBorders>
              <w:left w:val="single" w:sz="4" w:space="0" w:color="auto"/>
            </w:tcBorders>
          </w:tcPr>
          <w:p w14:paraId="1C78C11A" w14:textId="77777777" w:rsidR="00AD1E90" w:rsidRDefault="00AD1E90" w:rsidP="00444810">
            <w:pPr>
              <w:pStyle w:val="CRCoverPage"/>
              <w:spacing w:after="0"/>
              <w:rPr>
                <w:b/>
                <w:i/>
                <w:noProof/>
                <w:sz w:val="8"/>
                <w:szCs w:val="8"/>
              </w:rPr>
            </w:pPr>
          </w:p>
        </w:tc>
        <w:tc>
          <w:tcPr>
            <w:tcW w:w="1986" w:type="dxa"/>
            <w:gridSpan w:val="4"/>
          </w:tcPr>
          <w:p w14:paraId="5F94BA44" w14:textId="77777777" w:rsidR="00AD1E90" w:rsidRDefault="00AD1E90" w:rsidP="00444810">
            <w:pPr>
              <w:pStyle w:val="CRCoverPage"/>
              <w:spacing w:after="0"/>
              <w:rPr>
                <w:noProof/>
                <w:sz w:val="8"/>
                <w:szCs w:val="8"/>
              </w:rPr>
            </w:pPr>
          </w:p>
        </w:tc>
        <w:tc>
          <w:tcPr>
            <w:tcW w:w="2267" w:type="dxa"/>
            <w:gridSpan w:val="2"/>
          </w:tcPr>
          <w:p w14:paraId="67BAA8E7" w14:textId="77777777" w:rsidR="00AD1E90" w:rsidRDefault="00AD1E90" w:rsidP="00444810">
            <w:pPr>
              <w:pStyle w:val="CRCoverPage"/>
              <w:spacing w:after="0"/>
              <w:rPr>
                <w:noProof/>
                <w:sz w:val="8"/>
                <w:szCs w:val="8"/>
              </w:rPr>
            </w:pPr>
          </w:p>
        </w:tc>
        <w:tc>
          <w:tcPr>
            <w:tcW w:w="1417" w:type="dxa"/>
            <w:gridSpan w:val="3"/>
          </w:tcPr>
          <w:p w14:paraId="7EEE9CD3" w14:textId="77777777" w:rsidR="00AD1E90" w:rsidRDefault="00AD1E90" w:rsidP="00444810">
            <w:pPr>
              <w:pStyle w:val="CRCoverPage"/>
              <w:spacing w:after="0"/>
              <w:rPr>
                <w:noProof/>
                <w:sz w:val="8"/>
                <w:szCs w:val="8"/>
              </w:rPr>
            </w:pPr>
          </w:p>
        </w:tc>
        <w:tc>
          <w:tcPr>
            <w:tcW w:w="2127" w:type="dxa"/>
            <w:tcBorders>
              <w:right w:val="single" w:sz="4" w:space="0" w:color="auto"/>
            </w:tcBorders>
          </w:tcPr>
          <w:p w14:paraId="230354F9" w14:textId="77777777" w:rsidR="00AD1E90" w:rsidRDefault="00AD1E90" w:rsidP="00444810">
            <w:pPr>
              <w:pStyle w:val="CRCoverPage"/>
              <w:spacing w:after="0"/>
              <w:rPr>
                <w:noProof/>
                <w:sz w:val="8"/>
                <w:szCs w:val="8"/>
              </w:rPr>
            </w:pPr>
          </w:p>
        </w:tc>
      </w:tr>
      <w:tr w:rsidR="00AD1E90" w14:paraId="493C974C" w14:textId="77777777" w:rsidTr="00444810">
        <w:trPr>
          <w:cantSplit/>
        </w:trPr>
        <w:tc>
          <w:tcPr>
            <w:tcW w:w="1843" w:type="dxa"/>
            <w:tcBorders>
              <w:left w:val="single" w:sz="4" w:space="0" w:color="auto"/>
            </w:tcBorders>
          </w:tcPr>
          <w:p w14:paraId="093A98CF" w14:textId="77777777" w:rsidR="00AD1E90" w:rsidRDefault="00AD1E90" w:rsidP="00444810">
            <w:pPr>
              <w:pStyle w:val="CRCoverPage"/>
              <w:tabs>
                <w:tab w:val="right" w:pos="1759"/>
              </w:tabs>
              <w:spacing w:after="0"/>
              <w:rPr>
                <w:b/>
                <w:i/>
                <w:noProof/>
              </w:rPr>
            </w:pPr>
            <w:r>
              <w:rPr>
                <w:b/>
                <w:i/>
                <w:noProof/>
              </w:rPr>
              <w:t>Category:</w:t>
            </w:r>
          </w:p>
        </w:tc>
        <w:tc>
          <w:tcPr>
            <w:tcW w:w="851" w:type="dxa"/>
            <w:shd w:val="pct30" w:color="FFFF00" w:fill="auto"/>
          </w:tcPr>
          <w:p w14:paraId="2804E909" w14:textId="77777777" w:rsidR="00AD1E90" w:rsidRDefault="00AD1E90" w:rsidP="00444810">
            <w:pPr>
              <w:pStyle w:val="CRCoverPage"/>
              <w:spacing w:after="0"/>
              <w:ind w:left="100" w:right="-609"/>
              <w:rPr>
                <w:b/>
                <w:noProof/>
              </w:rPr>
            </w:pPr>
            <w:r>
              <w:rPr>
                <w:b/>
                <w:noProof/>
              </w:rPr>
              <w:t>F</w:t>
            </w:r>
          </w:p>
        </w:tc>
        <w:tc>
          <w:tcPr>
            <w:tcW w:w="3402" w:type="dxa"/>
            <w:gridSpan w:val="5"/>
            <w:tcBorders>
              <w:left w:val="nil"/>
            </w:tcBorders>
          </w:tcPr>
          <w:p w14:paraId="5F6CBBB6" w14:textId="77777777" w:rsidR="00AD1E90" w:rsidRDefault="00AD1E90" w:rsidP="00444810">
            <w:pPr>
              <w:pStyle w:val="CRCoverPage"/>
              <w:spacing w:after="0"/>
              <w:rPr>
                <w:noProof/>
              </w:rPr>
            </w:pPr>
          </w:p>
        </w:tc>
        <w:tc>
          <w:tcPr>
            <w:tcW w:w="1417" w:type="dxa"/>
            <w:gridSpan w:val="3"/>
            <w:tcBorders>
              <w:left w:val="nil"/>
            </w:tcBorders>
          </w:tcPr>
          <w:p w14:paraId="696A0CDB" w14:textId="77777777" w:rsidR="00AD1E90" w:rsidRDefault="00AD1E90" w:rsidP="004448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7C224D" w14:textId="77777777" w:rsidR="00AD1E90" w:rsidRDefault="00AD1E90" w:rsidP="00444810">
            <w:pPr>
              <w:pStyle w:val="CRCoverPage"/>
              <w:spacing w:after="0"/>
              <w:ind w:left="100"/>
              <w:rPr>
                <w:noProof/>
              </w:rPr>
            </w:pPr>
            <w:r>
              <w:t>Rel-18</w:t>
            </w:r>
          </w:p>
        </w:tc>
      </w:tr>
      <w:tr w:rsidR="00AD1E90" w14:paraId="3C0FD866" w14:textId="77777777" w:rsidTr="00444810">
        <w:tc>
          <w:tcPr>
            <w:tcW w:w="1843" w:type="dxa"/>
            <w:tcBorders>
              <w:left w:val="single" w:sz="4" w:space="0" w:color="auto"/>
              <w:bottom w:val="single" w:sz="4" w:space="0" w:color="auto"/>
            </w:tcBorders>
          </w:tcPr>
          <w:p w14:paraId="348528B5" w14:textId="77777777" w:rsidR="00AD1E90" w:rsidRDefault="00AD1E90" w:rsidP="00444810">
            <w:pPr>
              <w:pStyle w:val="CRCoverPage"/>
              <w:spacing w:after="0"/>
              <w:rPr>
                <w:b/>
                <w:i/>
                <w:noProof/>
              </w:rPr>
            </w:pPr>
          </w:p>
        </w:tc>
        <w:tc>
          <w:tcPr>
            <w:tcW w:w="4677" w:type="dxa"/>
            <w:gridSpan w:val="8"/>
            <w:tcBorders>
              <w:bottom w:val="single" w:sz="4" w:space="0" w:color="auto"/>
            </w:tcBorders>
          </w:tcPr>
          <w:p w14:paraId="73778962" w14:textId="77777777" w:rsidR="00AD1E90" w:rsidRDefault="00AD1E90" w:rsidP="004448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E6871" w14:textId="77777777" w:rsidR="00AD1E90" w:rsidRDefault="00AD1E90" w:rsidP="004448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E5989FF" w14:textId="77777777" w:rsidR="00AD1E90" w:rsidRPr="007C2097" w:rsidRDefault="00AD1E90" w:rsidP="004448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1E90" w14:paraId="0D71EEE5" w14:textId="77777777" w:rsidTr="00444810">
        <w:tc>
          <w:tcPr>
            <w:tcW w:w="1843" w:type="dxa"/>
          </w:tcPr>
          <w:p w14:paraId="46ED95F3" w14:textId="77777777" w:rsidR="00AD1E90" w:rsidRDefault="00AD1E90" w:rsidP="00444810">
            <w:pPr>
              <w:pStyle w:val="CRCoverPage"/>
              <w:spacing w:after="0"/>
              <w:rPr>
                <w:b/>
                <w:i/>
                <w:noProof/>
                <w:sz w:val="8"/>
                <w:szCs w:val="8"/>
              </w:rPr>
            </w:pPr>
          </w:p>
        </w:tc>
        <w:tc>
          <w:tcPr>
            <w:tcW w:w="7797" w:type="dxa"/>
            <w:gridSpan w:val="10"/>
          </w:tcPr>
          <w:p w14:paraId="239E5D67" w14:textId="77777777" w:rsidR="00AD1E90" w:rsidRDefault="00AD1E90" w:rsidP="00444810">
            <w:pPr>
              <w:pStyle w:val="CRCoverPage"/>
              <w:spacing w:after="0"/>
              <w:rPr>
                <w:noProof/>
                <w:sz w:val="8"/>
                <w:szCs w:val="8"/>
              </w:rPr>
            </w:pPr>
          </w:p>
        </w:tc>
      </w:tr>
      <w:tr w:rsidR="00AD1E90" w14:paraId="475D472F" w14:textId="77777777" w:rsidTr="00444810">
        <w:tc>
          <w:tcPr>
            <w:tcW w:w="2694" w:type="dxa"/>
            <w:gridSpan w:val="2"/>
            <w:tcBorders>
              <w:top w:val="single" w:sz="4" w:space="0" w:color="auto"/>
              <w:left w:val="single" w:sz="4" w:space="0" w:color="auto"/>
            </w:tcBorders>
          </w:tcPr>
          <w:p w14:paraId="66E67CB0" w14:textId="77777777" w:rsidR="00AD1E90" w:rsidRDefault="00AD1E90" w:rsidP="00444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A604D" w14:textId="4DCA2F00" w:rsidR="00AD1E90" w:rsidRPr="00BC186B" w:rsidRDefault="005253C5" w:rsidP="00444810">
            <w:pPr>
              <w:pStyle w:val="CRCoverPage"/>
              <w:spacing w:after="0"/>
              <w:ind w:left="100"/>
              <w:rPr>
                <w:rFonts w:eastAsia="Arial Unicode MS"/>
              </w:rPr>
            </w:pPr>
            <w:r>
              <w:rPr>
                <w:rFonts w:eastAsia="Arial Unicode MS"/>
              </w:rPr>
              <w:t xml:space="preserve">SA2 agreed a CR to </w:t>
            </w:r>
            <w:r w:rsidR="009B1EDA">
              <w:rPr>
                <w:rFonts w:eastAsia="Arial Unicode MS"/>
              </w:rPr>
              <w:t xml:space="preserve">TS </w:t>
            </w:r>
            <w:r>
              <w:rPr>
                <w:rFonts w:eastAsia="Arial Unicode MS"/>
              </w:rPr>
              <w:t xml:space="preserve">23.247 (S2-2401507) adding support for </w:t>
            </w:r>
            <w:proofErr w:type="spellStart"/>
            <w:r>
              <w:rPr>
                <w:rFonts w:eastAsia="Arial Unicode MS"/>
              </w:rPr>
              <w:t>RedCap</w:t>
            </w:r>
            <w:proofErr w:type="spellEnd"/>
            <w:r>
              <w:rPr>
                <w:rFonts w:eastAsia="Arial Unicode MS"/>
              </w:rPr>
              <w:t xml:space="preserve"> UEs in MBS Broadcast</w:t>
            </w:r>
            <w:r w:rsidR="00AD1E90">
              <w:rPr>
                <w:rFonts w:eastAsia="Arial Unicode MS"/>
              </w:rPr>
              <w:t xml:space="preserve">. </w:t>
            </w:r>
          </w:p>
        </w:tc>
      </w:tr>
      <w:tr w:rsidR="00AD1E90" w14:paraId="50D427C9" w14:textId="77777777" w:rsidTr="00444810">
        <w:tc>
          <w:tcPr>
            <w:tcW w:w="2694" w:type="dxa"/>
            <w:gridSpan w:val="2"/>
            <w:tcBorders>
              <w:left w:val="single" w:sz="4" w:space="0" w:color="auto"/>
            </w:tcBorders>
          </w:tcPr>
          <w:p w14:paraId="6080AE6A" w14:textId="77777777" w:rsidR="00AD1E90" w:rsidRDefault="00AD1E90" w:rsidP="00444810">
            <w:pPr>
              <w:pStyle w:val="CRCoverPage"/>
              <w:spacing w:after="0"/>
              <w:rPr>
                <w:b/>
                <w:i/>
                <w:noProof/>
                <w:sz w:val="8"/>
                <w:szCs w:val="8"/>
              </w:rPr>
            </w:pPr>
          </w:p>
        </w:tc>
        <w:tc>
          <w:tcPr>
            <w:tcW w:w="6946" w:type="dxa"/>
            <w:gridSpan w:val="9"/>
            <w:tcBorders>
              <w:right w:val="single" w:sz="4" w:space="0" w:color="auto"/>
            </w:tcBorders>
          </w:tcPr>
          <w:p w14:paraId="43AFF844" w14:textId="77777777" w:rsidR="00AD1E90" w:rsidRDefault="00AD1E90" w:rsidP="00444810">
            <w:pPr>
              <w:pStyle w:val="CRCoverPage"/>
              <w:spacing w:after="0"/>
              <w:rPr>
                <w:noProof/>
                <w:sz w:val="8"/>
                <w:szCs w:val="8"/>
              </w:rPr>
            </w:pPr>
          </w:p>
        </w:tc>
      </w:tr>
      <w:tr w:rsidR="00AD1E90" w14:paraId="08BD6E96" w14:textId="77777777" w:rsidTr="00444810">
        <w:tc>
          <w:tcPr>
            <w:tcW w:w="2694" w:type="dxa"/>
            <w:gridSpan w:val="2"/>
            <w:tcBorders>
              <w:left w:val="single" w:sz="4" w:space="0" w:color="auto"/>
            </w:tcBorders>
          </w:tcPr>
          <w:p w14:paraId="7607371D" w14:textId="77777777" w:rsidR="00AD1E90" w:rsidRDefault="00AD1E90" w:rsidP="00444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A3F5C" w14:textId="01FF238F" w:rsidR="00AD1E90" w:rsidRDefault="005253C5" w:rsidP="00444810">
            <w:pPr>
              <w:pStyle w:val="CRCoverPage"/>
              <w:spacing w:after="0"/>
              <w:ind w:left="100"/>
              <w:rPr>
                <w:noProof/>
              </w:rPr>
            </w:pPr>
            <w:r>
              <w:rPr>
                <w:noProof/>
              </w:rPr>
              <w:t>NR RedCap Info is added to type Mbssession</w:t>
            </w:r>
          </w:p>
        </w:tc>
      </w:tr>
      <w:tr w:rsidR="00AD1E90" w14:paraId="4DCB32D6" w14:textId="77777777" w:rsidTr="00444810">
        <w:tc>
          <w:tcPr>
            <w:tcW w:w="2694" w:type="dxa"/>
            <w:gridSpan w:val="2"/>
            <w:tcBorders>
              <w:left w:val="single" w:sz="4" w:space="0" w:color="auto"/>
            </w:tcBorders>
          </w:tcPr>
          <w:p w14:paraId="664832E0" w14:textId="77777777" w:rsidR="00AD1E90" w:rsidRDefault="00AD1E90" w:rsidP="00444810">
            <w:pPr>
              <w:pStyle w:val="CRCoverPage"/>
              <w:spacing w:after="0"/>
              <w:rPr>
                <w:b/>
                <w:i/>
                <w:noProof/>
                <w:sz w:val="8"/>
                <w:szCs w:val="8"/>
              </w:rPr>
            </w:pPr>
          </w:p>
        </w:tc>
        <w:tc>
          <w:tcPr>
            <w:tcW w:w="6946" w:type="dxa"/>
            <w:gridSpan w:val="9"/>
            <w:tcBorders>
              <w:right w:val="single" w:sz="4" w:space="0" w:color="auto"/>
            </w:tcBorders>
          </w:tcPr>
          <w:p w14:paraId="7AD4B907" w14:textId="77777777" w:rsidR="00AD1E90" w:rsidRDefault="00AD1E90" w:rsidP="00444810">
            <w:pPr>
              <w:pStyle w:val="CRCoverPage"/>
              <w:spacing w:after="0"/>
              <w:rPr>
                <w:noProof/>
                <w:sz w:val="8"/>
                <w:szCs w:val="8"/>
              </w:rPr>
            </w:pPr>
          </w:p>
        </w:tc>
      </w:tr>
      <w:tr w:rsidR="00AD1E90" w14:paraId="3A9D63FB" w14:textId="77777777" w:rsidTr="00444810">
        <w:tc>
          <w:tcPr>
            <w:tcW w:w="2694" w:type="dxa"/>
            <w:gridSpan w:val="2"/>
            <w:tcBorders>
              <w:left w:val="single" w:sz="4" w:space="0" w:color="auto"/>
              <w:bottom w:val="single" w:sz="4" w:space="0" w:color="auto"/>
            </w:tcBorders>
          </w:tcPr>
          <w:p w14:paraId="076A07CC" w14:textId="77777777" w:rsidR="00AD1E90" w:rsidRDefault="00AD1E90" w:rsidP="00444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9DE9A" w14:textId="21561F7A" w:rsidR="00AD1E90" w:rsidRDefault="00AD1E90" w:rsidP="00444810">
            <w:pPr>
              <w:pStyle w:val="CRCoverPage"/>
              <w:spacing w:after="0"/>
              <w:ind w:left="100"/>
              <w:rPr>
                <w:noProof/>
              </w:rPr>
            </w:pPr>
            <w:r>
              <w:rPr>
                <w:noProof/>
              </w:rPr>
              <w:t>Misalignment with</w:t>
            </w:r>
            <w:r w:rsidR="009B1EDA">
              <w:rPr>
                <w:noProof/>
              </w:rPr>
              <w:t xml:space="preserve"> TS</w:t>
            </w:r>
            <w:r>
              <w:rPr>
                <w:noProof/>
              </w:rPr>
              <w:t xml:space="preserve"> </w:t>
            </w:r>
            <w:r w:rsidR="005253C5">
              <w:rPr>
                <w:noProof/>
              </w:rPr>
              <w:t>23.247</w:t>
            </w:r>
          </w:p>
        </w:tc>
      </w:tr>
      <w:tr w:rsidR="00AD1E90" w14:paraId="1931452A" w14:textId="77777777" w:rsidTr="00444810">
        <w:tc>
          <w:tcPr>
            <w:tcW w:w="2694" w:type="dxa"/>
            <w:gridSpan w:val="2"/>
          </w:tcPr>
          <w:p w14:paraId="43116A34" w14:textId="77777777" w:rsidR="00AD1E90" w:rsidRDefault="00AD1E90" w:rsidP="00444810">
            <w:pPr>
              <w:pStyle w:val="CRCoverPage"/>
              <w:spacing w:after="0"/>
              <w:rPr>
                <w:b/>
                <w:i/>
                <w:noProof/>
                <w:sz w:val="8"/>
                <w:szCs w:val="8"/>
              </w:rPr>
            </w:pPr>
          </w:p>
        </w:tc>
        <w:tc>
          <w:tcPr>
            <w:tcW w:w="6946" w:type="dxa"/>
            <w:gridSpan w:val="9"/>
          </w:tcPr>
          <w:p w14:paraId="0E241473" w14:textId="77777777" w:rsidR="00AD1E90" w:rsidRDefault="00AD1E90" w:rsidP="00444810">
            <w:pPr>
              <w:pStyle w:val="CRCoverPage"/>
              <w:spacing w:after="0"/>
              <w:rPr>
                <w:noProof/>
                <w:sz w:val="8"/>
                <w:szCs w:val="8"/>
              </w:rPr>
            </w:pPr>
          </w:p>
        </w:tc>
      </w:tr>
      <w:tr w:rsidR="00AD1E90" w14:paraId="22FFE455" w14:textId="77777777" w:rsidTr="00444810">
        <w:tc>
          <w:tcPr>
            <w:tcW w:w="2694" w:type="dxa"/>
            <w:gridSpan w:val="2"/>
            <w:tcBorders>
              <w:top w:val="single" w:sz="4" w:space="0" w:color="auto"/>
              <w:left w:val="single" w:sz="4" w:space="0" w:color="auto"/>
            </w:tcBorders>
          </w:tcPr>
          <w:p w14:paraId="12371761" w14:textId="77777777" w:rsidR="00AD1E90" w:rsidRDefault="00AD1E90" w:rsidP="00444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8A3C7" w14:textId="1B42844F" w:rsidR="00AD1E90" w:rsidRDefault="005253C5" w:rsidP="00444810">
            <w:pPr>
              <w:pStyle w:val="CRCoverPage"/>
              <w:spacing w:after="0"/>
              <w:ind w:left="100"/>
              <w:rPr>
                <w:noProof/>
              </w:rPr>
            </w:pPr>
            <w:r>
              <w:rPr>
                <w:noProof/>
              </w:rPr>
              <w:t>5.9.3.x (new), 5.9.4.6, A.2</w:t>
            </w:r>
          </w:p>
        </w:tc>
      </w:tr>
      <w:tr w:rsidR="00AD1E90" w14:paraId="706A3E81" w14:textId="77777777" w:rsidTr="00444810">
        <w:tc>
          <w:tcPr>
            <w:tcW w:w="2694" w:type="dxa"/>
            <w:gridSpan w:val="2"/>
            <w:tcBorders>
              <w:left w:val="single" w:sz="4" w:space="0" w:color="auto"/>
            </w:tcBorders>
          </w:tcPr>
          <w:p w14:paraId="4DE75EF4" w14:textId="77777777" w:rsidR="00AD1E90" w:rsidRDefault="00AD1E90" w:rsidP="00444810">
            <w:pPr>
              <w:pStyle w:val="CRCoverPage"/>
              <w:spacing w:after="0"/>
              <w:rPr>
                <w:b/>
                <w:i/>
                <w:noProof/>
                <w:sz w:val="8"/>
                <w:szCs w:val="8"/>
              </w:rPr>
            </w:pPr>
          </w:p>
        </w:tc>
        <w:tc>
          <w:tcPr>
            <w:tcW w:w="6946" w:type="dxa"/>
            <w:gridSpan w:val="9"/>
            <w:tcBorders>
              <w:right w:val="single" w:sz="4" w:space="0" w:color="auto"/>
            </w:tcBorders>
          </w:tcPr>
          <w:p w14:paraId="40329AD2" w14:textId="77777777" w:rsidR="00AD1E90" w:rsidRDefault="00AD1E90" w:rsidP="00444810">
            <w:pPr>
              <w:pStyle w:val="CRCoverPage"/>
              <w:spacing w:after="0"/>
              <w:rPr>
                <w:noProof/>
                <w:sz w:val="8"/>
                <w:szCs w:val="8"/>
              </w:rPr>
            </w:pPr>
          </w:p>
        </w:tc>
      </w:tr>
      <w:tr w:rsidR="00AD1E90" w14:paraId="26400B41" w14:textId="77777777" w:rsidTr="00444810">
        <w:tc>
          <w:tcPr>
            <w:tcW w:w="2694" w:type="dxa"/>
            <w:gridSpan w:val="2"/>
            <w:tcBorders>
              <w:left w:val="single" w:sz="4" w:space="0" w:color="auto"/>
            </w:tcBorders>
          </w:tcPr>
          <w:p w14:paraId="36ECE15C" w14:textId="77777777" w:rsidR="00AD1E90" w:rsidRDefault="00AD1E90" w:rsidP="00444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E620F" w14:textId="77777777" w:rsidR="00AD1E90" w:rsidRDefault="00AD1E90" w:rsidP="00444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4B8E8" w14:textId="77777777" w:rsidR="00AD1E90" w:rsidRDefault="00AD1E90" w:rsidP="00444810">
            <w:pPr>
              <w:pStyle w:val="CRCoverPage"/>
              <w:spacing w:after="0"/>
              <w:jc w:val="center"/>
              <w:rPr>
                <w:b/>
                <w:caps/>
                <w:noProof/>
              </w:rPr>
            </w:pPr>
            <w:r>
              <w:rPr>
                <w:b/>
                <w:caps/>
                <w:noProof/>
              </w:rPr>
              <w:t>N</w:t>
            </w:r>
          </w:p>
        </w:tc>
        <w:tc>
          <w:tcPr>
            <w:tcW w:w="2977" w:type="dxa"/>
            <w:gridSpan w:val="4"/>
          </w:tcPr>
          <w:p w14:paraId="524685DB" w14:textId="77777777" w:rsidR="00AD1E90" w:rsidRDefault="00AD1E90" w:rsidP="00444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9F9C6" w14:textId="77777777" w:rsidR="00AD1E90" w:rsidRDefault="00AD1E90" w:rsidP="00444810">
            <w:pPr>
              <w:pStyle w:val="CRCoverPage"/>
              <w:spacing w:after="0"/>
              <w:ind w:left="99"/>
              <w:rPr>
                <w:noProof/>
              </w:rPr>
            </w:pPr>
          </w:p>
        </w:tc>
      </w:tr>
      <w:tr w:rsidR="00AD1E90" w14:paraId="74D7F6CD" w14:textId="77777777" w:rsidTr="00444810">
        <w:tc>
          <w:tcPr>
            <w:tcW w:w="2694" w:type="dxa"/>
            <w:gridSpan w:val="2"/>
            <w:tcBorders>
              <w:left w:val="single" w:sz="4" w:space="0" w:color="auto"/>
            </w:tcBorders>
          </w:tcPr>
          <w:p w14:paraId="01FC8CDE" w14:textId="77777777" w:rsidR="00AD1E90" w:rsidRDefault="00AD1E90" w:rsidP="00444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4C25E" w14:textId="44BDB403" w:rsidR="00AD1E90" w:rsidRDefault="000E5304" w:rsidP="004448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5FF3" w14:textId="321F720F" w:rsidR="00AD1E90" w:rsidRDefault="00AD1E90" w:rsidP="00444810">
            <w:pPr>
              <w:pStyle w:val="CRCoverPage"/>
              <w:spacing w:after="0"/>
              <w:jc w:val="center"/>
              <w:rPr>
                <w:b/>
                <w:caps/>
                <w:noProof/>
              </w:rPr>
            </w:pPr>
          </w:p>
        </w:tc>
        <w:tc>
          <w:tcPr>
            <w:tcW w:w="2977" w:type="dxa"/>
            <w:gridSpan w:val="4"/>
          </w:tcPr>
          <w:p w14:paraId="011AC8EB" w14:textId="77777777" w:rsidR="00AD1E90" w:rsidRDefault="00AD1E90" w:rsidP="00444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A9877" w14:textId="06894214" w:rsidR="00AD1E90" w:rsidRDefault="00AD1E90" w:rsidP="00444810">
            <w:pPr>
              <w:pStyle w:val="CRCoverPage"/>
              <w:spacing w:after="0"/>
              <w:ind w:left="99"/>
              <w:rPr>
                <w:noProof/>
              </w:rPr>
            </w:pPr>
            <w:r>
              <w:rPr>
                <w:noProof/>
              </w:rPr>
              <w:t>TS</w:t>
            </w:r>
            <w:r w:rsidR="000E5304">
              <w:rPr>
                <w:noProof/>
              </w:rPr>
              <w:t xml:space="preserve"> 23.247</w:t>
            </w:r>
            <w:r>
              <w:rPr>
                <w:noProof/>
              </w:rPr>
              <w:t xml:space="preserve"> ... CR </w:t>
            </w:r>
            <w:r w:rsidR="000E5304">
              <w:rPr>
                <w:noProof/>
              </w:rPr>
              <w:t>0341</w:t>
            </w:r>
            <w:r>
              <w:rPr>
                <w:noProof/>
              </w:rPr>
              <w:t xml:space="preserve">... </w:t>
            </w:r>
          </w:p>
        </w:tc>
      </w:tr>
      <w:tr w:rsidR="00AD1E90" w14:paraId="3892334F" w14:textId="77777777" w:rsidTr="00444810">
        <w:tc>
          <w:tcPr>
            <w:tcW w:w="2694" w:type="dxa"/>
            <w:gridSpan w:val="2"/>
            <w:tcBorders>
              <w:left w:val="single" w:sz="4" w:space="0" w:color="auto"/>
            </w:tcBorders>
          </w:tcPr>
          <w:p w14:paraId="1C241FAB" w14:textId="77777777" w:rsidR="00AD1E90" w:rsidRDefault="00AD1E90" w:rsidP="00444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FAD14" w14:textId="77777777" w:rsidR="00AD1E90" w:rsidRDefault="00AD1E90" w:rsidP="0044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9676" w14:textId="77777777" w:rsidR="00AD1E90" w:rsidRDefault="00AD1E90" w:rsidP="00444810">
            <w:pPr>
              <w:pStyle w:val="CRCoverPage"/>
              <w:spacing w:after="0"/>
              <w:jc w:val="center"/>
              <w:rPr>
                <w:b/>
                <w:caps/>
                <w:noProof/>
              </w:rPr>
            </w:pPr>
            <w:r>
              <w:rPr>
                <w:b/>
                <w:caps/>
                <w:noProof/>
              </w:rPr>
              <w:t>X</w:t>
            </w:r>
          </w:p>
        </w:tc>
        <w:tc>
          <w:tcPr>
            <w:tcW w:w="2977" w:type="dxa"/>
            <w:gridSpan w:val="4"/>
          </w:tcPr>
          <w:p w14:paraId="5B3BD733" w14:textId="77777777" w:rsidR="00AD1E90" w:rsidRDefault="00AD1E90" w:rsidP="00444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BBB16C" w14:textId="77777777" w:rsidR="00AD1E90" w:rsidRDefault="00AD1E90" w:rsidP="00444810">
            <w:pPr>
              <w:pStyle w:val="CRCoverPage"/>
              <w:spacing w:after="0"/>
              <w:ind w:left="99"/>
              <w:rPr>
                <w:noProof/>
              </w:rPr>
            </w:pPr>
            <w:r>
              <w:rPr>
                <w:noProof/>
              </w:rPr>
              <w:t xml:space="preserve">TS/TR ... CR ... </w:t>
            </w:r>
          </w:p>
        </w:tc>
      </w:tr>
      <w:tr w:rsidR="00AD1E90" w14:paraId="61C210BA" w14:textId="77777777" w:rsidTr="00444810">
        <w:tc>
          <w:tcPr>
            <w:tcW w:w="2694" w:type="dxa"/>
            <w:gridSpan w:val="2"/>
            <w:tcBorders>
              <w:left w:val="single" w:sz="4" w:space="0" w:color="auto"/>
            </w:tcBorders>
          </w:tcPr>
          <w:p w14:paraId="5BC72494" w14:textId="77777777" w:rsidR="00AD1E90" w:rsidRDefault="00AD1E90" w:rsidP="00444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33B87" w14:textId="77777777" w:rsidR="00AD1E90" w:rsidRDefault="00AD1E90" w:rsidP="0044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63E4" w14:textId="77777777" w:rsidR="00AD1E90" w:rsidRDefault="00AD1E90" w:rsidP="00444810">
            <w:pPr>
              <w:pStyle w:val="CRCoverPage"/>
              <w:spacing w:after="0"/>
              <w:jc w:val="center"/>
              <w:rPr>
                <w:b/>
                <w:caps/>
                <w:noProof/>
              </w:rPr>
            </w:pPr>
            <w:r>
              <w:rPr>
                <w:b/>
                <w:caps/>
                <w:noProof/>
              </w:rPr>
              <w:t>X</w:t>
            </w:r>
          </w:p>
        </w:tc>
        <w:tc>
          <w:tcPr>
            <w:tcW w:w="2977" w:type="dxa"/>
            <w:gridSpan w:val="4"/>
          </w:tcPr>
          <w:p w14:paraId="40C7DE00" w14:textId="77777777" w:rsidR="00AD1E90" w:rsidRDefault="00AD1E90" w:rsidP="00444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C6B02" w14:textId="77777777" w:rsidR="00AD1E90" w:rsidRDefault="00AD1E90" w:rsidP="00444810">
            <w:pPr>
              <w:pStyle w:val="CRCoverPage"/>
              <w:spacing w:after="0"/>
              <w:ind w:left="99"/>
              <w:rPr>
                <w:noProof/>
              </w:rPr>
            </w:pPr>
            <w:r>
              <w:rPr>
                <w:noProof/>
              </w:rPr>
              <w:t xml:space="preserve">TS/TR ... CR ... </w:t>
            </w:r>
          </w:p>
        </w:tc>
      </w:tr>
      <w:tr w:rsidR="00AD1E90" w14:paraId="213E4DCC" w14:textId="77777777" w:rsidTr="00444810">
        <w:tc>
          <w:tcPr>
            <w:tcW w:w="2694" w:type="dxa"/>
            <w:gridSpan w:val="2"/>
            <w:tcBorders>
              <w:left w:val="single" w:sz="4" w:space="0" w:color="auto"/>
            </w:tcBorders>
          </w:tcPr>
          <w:p w14:paraId="6D08AA13" w14:textId="77777777" w:rsidR="00AD1E90" w:rsidRDefault="00AD1E90" w:rsidP="00444810">
            <w:pPr>
              <w:pStyle w:val="CRCoverPage"/>
              <w:spacing w:after="0"/>
              <w:rPr>
                <w:b/>
                <w:i/>
                <w:noProof/>
              </w:rPr>
            </w:pPr>
          </w:p>
        </w:tc>
        <w:tc>
          <w:tcPr>
            <w:tcW w:w="6946" w:type="dxa"/>
            <w:gridSpan w:val="9"/>
            <w:tcBorders>
              <w:right w:val="single" w:sz="4" w:space="0" w:color="auto"/>
            </w:tcBorders>
          </w:tcPr>
          <w:p w14:paraId="00719A6F" w14:textId="77777777" w:rsidR="00AD1E90" w:rsidRDefault="00AD1E90" w:rsidP="00444810">
            <w:pPr>
              <w:pStyle w:val="CRCoverPage"/>
              <w:spacing w:after="0"/>
              <w:rPr>
                <w:noProof/>
              </w:rPr>
            </w:pPr>
          </w:p>
        </w:tc>
      </w:tr>
      <w:tr w:rsidR="00AD1E90" w14:paraId="7DAFF48A" w14:textId="77777777" w:rsidTr="00444810">
        <w:tc>
          <w:tcPr>
            <w:tcW w:w="2694" w:type="dxa"/>
            <w:gridSpan w:val="2"/>
            <w:tcBorders>
              <w:left w:val="single" w:sz="4" w:space="0" w:color="auto"/>
              <w:bottom w:val="single" w:sz="4" w:space="0" w:color="auto"/>
            </w:tcBorders>
          </w:tcPr>
          <w:p w14:paraId="6E3B4ACC" w14:textId="77777777" w:rsidR="00AD1E90" w:rsidRDefault="00AD1E90" w:rsidP="00444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16895" w14:textId="77777777" w:rsidR="00AD1E90" w:rsidRDefault="00AD1E90" w:rsidP="00444810">
            <w:pPr>
              <w:pStyle w:val="CRCoverPage"/>
              <w:spacing w:after="0"/>
              <w:ind w:left="100"/>
              <w:rPr>
                <w:noProof/>
              </w:rPr>
            </w:pPr>
            <w:r>
              <w:rPr>
                <w:noProof/>
              </w:rPr>
              <w:t>This CR introduces backwards compatible new features with impact to the following APIs:</w:t>
            </w:r>
          </w:p>
          <w:p w14:paraId="188AD29B" w14:textId="77777777" w:rsidR="00703E00" w:rsidRDefault="00703E00" w:rsidP="00703E00">
            <w:pPr>
              <w:pStyle w:val="CRCoverPage"/>
              <w:spacing w:after="0"/>
              <w:ind w:left="100"/>
              <w:rPr>
                <w:noProof/>
              </w:rPr>
            </w:pPr>
            <w:r>
              <w:rPr>
                <w:noProof/>
              </w:rPr>
              <w:t>TS29522_MBSSession.yaml</w:t>
            </w:r>
          </w:p>
          <w:p w14:paraId="20BE4EA4" w14:textId="77777777" w:rsidR="00703E00" w:rsidRDefault="00703E00" w:rsidP="00703E00">
            <w:pPr>
              <w:pStyle w:val="CRCoverPage"/>
              <w:spacing w:after="0"/>
              <w:ind w:left="100"/>
              <w:rPr>
                <w:noProof/>
              </w:rPr>
            </w:pPr>
            <w:r>
              <w:rPr>
                <w:noProof/>
              </w:rPr>
              <w:t>TS29532_Nmbsmf_MBSSession.yaml</w:t>
            </w:r>
          </w:p>
          <w:p w14:paraId="63A64B9F" w14:textId="3FDBA43F" w:rsidR="00AD1E90" w:rsidRDefault="00703E00" w:rsidP="00703E00">
            <w:pPr>
              <w:pStyle w:val="CRCoverPage"/>
              <w:spacing w:after="0"/>
              <w:ind w:left="100"/>
              <w:rPr>
                <w:noProof/>
              </w:rPr>
            </w:pPr>
            <w:r>
              <w:rPr>
                <w:noProof/>
              </w:rPr>
              <w:t>TS29549_SS_NetworkResourceAdaptation.yaml</w:t>
            </w:r>
          </w:p>
        </w:tc>
      </w:tr>
      <w:tr w:rsidR="00AD1E90" w:rsidRPr="008863B9" w14:paraId="53FC601A" w14:textId="77777777" w:rsidTr="00444810">
        <w:tc>
          <w:tcPr>
            <w:tcW w:w="2694" w:type="dxa"/>
            <w:gridSpan w:val="2"/>
            <w:tcBorders>
              <w:top w:val="single" w:sz="4" w:space="0" w:color="auto"/>
              <w:bottom w:val="single" w:sz="4" w:space="0" w:color="auto"/>
            </w:tcBorders>
          </w:tcPr>
          <w:p w14:paraId="624553E8" w14:textId="77777777" w:rsidR="00AD1E90" w:rsidRPr="008863B9" w:rsidRDefault="00AD1E90" w:rsidP="00444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B0DC33" w14:textId="77777777" w:rsidR="00AD1E90" w:rsidRPr="008863B9" w:rsidRDefault="00AD1E90" w:rsidP="00444810">
            <w:pPr>
              <w:pStyle w:val="CRCoverPage"/>
              <w:spacing w:after="0"/>
              <w:ind w:left="100"/>
              <w:rPr>
                <w:noProof/>
                <w:sz w:val="8"/>
                <w:szCs w:val="8"/>
              </w:rPr>
            </w:pPr>
          </w:p>
        </w:tc>
      </w:tr>
      <w:tr w:rsidR="00AD1E90" w14:paraId="7CD7D3A7" w14:textId="77777777" w:rsidTr="00444810">
        <w:tc>
          <w:tcPr>
            <w:tcW w:w="2694" w:type="dxa"/>
            <w:gridSpan w:val="2"/>
            <w:tcBorders>
              <w:top w:val="single" w:sz="4" w:space="0" w:color="auto"/>
              <w:left w:val="single" w:sz="4" w:space="0" w:color="auto"/>
              <w:bottom w:val="single" w:sz="4" w:space="0" w:color="auto"/>
            </w:tcBorders>
          </w:tcPr>
          <w:p w14:paraId="13FF9B8A" w14:textId="77777777" w:rsidR="00AD1E90" w:rsidRDefault="00AD1E90" w:rsidP="00444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ECBA8" w14:textId="77777777" w:rsidR="00AD1E90" w:rsidRDefault="00AD1E90" w:rsidP="00444810">
            <w:pPr>
              <w:pStyle w:val="CRCoverPage"/>
              <w:spacing w:after="0"/>
              <w:ind w:left="100"/>
              <w:rPr>
                <w:noProof/>
              </w:rPr>
            </w:pPr>
          </w:p>
        </w:tc>
      </w:tr>
    </w:tbl>
    <w:p w14:paraId="7EDFB5E2" w14:textId="77777777" w:rsidR="00AD1E90" w:rsidRDefault="00AD1E90" w:rsidP="00AD1E90">
      <w:pPr>
        <w:pStyle w:val="CRCoverPage"/>
        <w:spacing w:after="0"/>
        <w:rPr>
          <w:noProof/>
          <w:sz w:val="8"/>
          <w:szCs w:val="8"/>
        </w:rPr>
      </w:pPr>
    </w:p>
    <w:p w14:paraId="6751A7FE" w14:textId="77777777" w:rsidR="00AD1E90" w:rsidRDefault="00AD1E90" w:rsidP="00AD1E90">
      <w:pPr>
        <w:rPr>
          <w:noProof/>
        </w:rPr>
        <w:sectPr w:rsidR="00AD1E90">
          <w:headerReference w:type="even" r:id="rId11"/>
          <w:footnotePr>
            <w:numRestart w:val="eachSect"/>
          </w:footnotePr>
          <w:pgSz w:w="11907" w:h="16840" w:code="9"/>
          <w:pgMar w:top="1418" w:right="1134" w:bottom="1134" w:left="1134" w:header="680" w:footer="567" w:gutter="0"/>
          <w:cols w:space="720"/>
        </w:sectPr>
      </w:pPr>
    </w:p>
    <w:p w14:paraId="42A6B615" w14:textId="77777777" w:rsidR="00AD1E90" w:rsidRDefault="00AD1E90" w:rsidP="00AD1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F52ED03" w14:textId="31B06602" w:rsidR="00285EDC" w:rsidRDefault="00285EDC" w:rsidP="00285EDC">
      <w:pPr>
        <w:pStyle w:val="Heading4"/>
        <w:rPr>
          <w:ins w:id="39" w:author="Ulrich Wiehe" w:date="2024-02-06T11:27:00Z"/>
        </w:rPr>
      </w:pPr>
      <w:ins w:id="40" w:author="Ulrich Wiehe" w:date="2024-02-06T11:27:00Z">
        <w:r>
          <w:t>5.9.3.</w:t>
        </w:r>
        <w:r w:rsidRPr="00285EDC">
          <w:rPr>
            <w:highlight w:val="yellow"/>
            <w:rPrChange w:id="41" w:author="Ulrich Wiehe" w:date="2024-02-06T11:27:00Z">
              <w:rPr/>
            </w:rPrChange>
          </w:rPr>
          <w:t>x</w:t>
        </w:r>
        <w:r>
          <w:tab/>
        </w:r>
        <w:r w:rsidRPr="00052626">
          <w:t>Enumeration</w:t>
        </w:r>
        <w:r>
          <w:t xml:space="preserve">: </w:t>
        </w:r>
        <w:proofErr w:type="spellStart"/>
        <w:r>
          <w:t>NrRedCapInfo</w:t>
        </w:r>
        <w:proofErr w:type="spellEnd"/>
      </w:ins>
    </w:p>
    <w:p w14:paraId="4B5B4F73" w14:textId="2D5101ED" w:rsidR="00285EDC" w:rsidRPr="00052626" w:rsidRDefault="00285EDC" w:rsidP="00285EDC">
      <w:pPr>
        <w:pStyle w:val="TH"/>
        <w:rPr>
          <w:ins w:id="42" w:author="Ulrich Wiehe" w:date="2024-02-06T11:27:00Z"/>
        </w:rPr>
      </w:pPr>
      <w:ins w:id="43" w:author="Ulrich Wiehe" w:date="2024-02-06T11:27:00Z">
        <w:r w:rsidRPr="00052626">
          <w:t>Table </w:t>
        </w:r>
        <w:r>
          <w:t>5.9.3.</w:t>
        </w:r>
      </w:ins>
      <w:ins w:id="44" w:author="Ulrich Wiehe" w:date="2024-02-06T11:28:00Z">
        <w:r w:rsidRPr="00285EDC">
          <w:rPr>
            <w:highlight w:val="yellow"/>
            <w:rPrChange w:id="45" w:author="Ulrich Wiehe" w:date="2024-02-06T11:28:00Z">
              <w:rPr/>
            </w:rPrChange>
          </w:rPr>
          <w:t>x</w:t>
        </w:r>
      </w:ins>
      <w:ins w:id="46" w:author="Ulrich Wiehe" w:date="2024-02-06T11:27:00Z">
        <w:r>
          <w:t>-1</w:t>
        </w:r>
        <w:r w:rsidRPr="00052626">
          <w:t xml:space="preserve">: Enumeration </w:t>
        </w:r>
      </w:ins>
      <w:proofErr w:type="spellStart"/>
      <w:ins w:id="47" w:author="Ulrich Wiehe" w:date="2024-02-06T11:31:00Z">
        <w:r w:rsidR="00306D42">
          <w:t>NrRedCapInfo</w:t>
        </w:r>
      </w:ins>
      <w:proofErr w:type="spellEnd"/>
    </w:p>
    <w:tbl>
      <w:tblPr>
        <w:tblW w:w="5050" w:type="pct"/>
        <w:tblCellMar>
          <w:left w:w="0" w:type="dxa"/>
          <w:right w:w="0" w:type="dxa"/>
        </w:tblCellMar>
        <w:tblLook w:val="04A0" w:firstRow="1" w:lastRow="0" w:firstColumn="1" w:lastColumn="0" w:noHBand="0" w:noVBand="1"/>
      </w:tblPr>
      <w:tblGrid>
        <w:gridCol w:w="3835"/>
        <w:gridCol w:w="3963"/>
        <w:gridCol w:w="1919"/>
      </w:tblGrid>
      <w:tr w:rsidR="00306D42" w:rsidRPr="00052626" w14:paraId="2C38E54E" w14:textId="77777777" w:rsidTr="00444810">
        <w:trPr>
          <w:ins w:id="48" w:author="Ulrich Wiehe" w:date="2024-02-06T11:27:00Z"/>
        </w:trPr>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03D3EF" w14:textId="77777777" w:rsidR="00285EDC" w:rsidRPr="00052626" w:rsidRDefault="00285EDC" w:rsidP="00444810">
            <w:pPr>
              <w:pStyle w:val="TAH"/>
              <w:rPr>
                <w:ins w:id="49" w:author="Ulrich Wiehe" w:date="2024-02-06T11:27:00Z"/>
              </w:rPr>
            </w:pPr>
            <w:ins w:id="50" w:author="Ulrich Wiehe" w:date="2024-02-06T11:27:00Z">
              <w:r w:rsidRPr="00052626">
                <w:t>Enumeration value</w:t>
              </w:r>
            </w:ins>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E6338A" w14:textId="77777777" w:rsidR="00285EDC" w:rsidRPr="00052626" w:rsidRDefault="00285EDC" w:rsidP="00444810">
            <w:pPr>
              <w:pStyle w:val="TAH"/>
              <w:rPr>
                <w:ins w:id="51" w:author="Ulrich Wiehe" w:date="2024-02-06T11:27:00Z"/>
              </w:rPr>
            </w:pPr>
            <w:ins w:id="52" w:author="Ulrich Wiehe" w:date="2024-02-06T11:27:00Z">
              <w:r w:rsidRPr="00052626">
                <w:t>Description</w:t>
              </w:r>
            </w:ins>
          </w:p>
        </w:tc>
        <w:tc>
          <w:tcPr>
            <w:tcW w:w="1162" w:type="pct"/>
            <w:tcBorders>
              <w:top w:val="single" w:sz="8" w:space="0" w:color="auto"/>
              <w:left w:val="nil"/>
              <w:bottom w:val="single" w:sz="8" w:space="0" w:color="auto"/>
              <w:right w:val="single" w:sz="8" w:space="0" w:color="auto"/>
            </w:tcBorders>
            <w:shd w:val="clear" w:color="auto" w:fill="C0C0C0"/>
          </w:tcPr>
          <w:p w14:paraId="04542C6C" w14:textId="77777777" w:rsidR="00285EDC" w:rsidRPr="00052626" w:rsidRDefault="00285EDC" w:rsidP="00444810">
            <w:pPr>
              <w:pStyle w:val="TAH"/>
              <w:rPr>
                <w:ins w:id="53" w:author="Ulrich Wiehe" w:date="2024-02-06T11:27:00Z"/>
              </w:rPr>
            </w:pPr>
            <w:ins w:id="54" w:author="Ulrich Wiehe" w:date="2024-02-06T11:27:00Z">
              <w:r w:rsidRPr="00052626">
                <w:t>Applicability</w:t>
              </w:r>
            </w:ins>
          </w:p>
        </w:tc>
      </w:tr>
      <w:tr w:rsidR="00306D42" w:rsidRPr="00052626" w14:paraId="256763C2" w14:textId="77777777" w:rsidTr="00444810">
        <w:trPr>
          <w:ins w:id="55" w:author="Ulrich Wiehe" w:date="2024-02-06T11:27: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1B269" w14:textId="5125CB25" w:rsidR="00285EDC" w:rsidRPr="00052626" w:rsidRDefault="00285EDC" w:rsidP="00444810">
            <w:pPr>
              <w:pStyle w:val="TAL"/>
              <w:rPr>
                <w:ins w:id="56" w:author="Ulrich Wiehe" w:date="2024-02-06T11:27:00Z"/>
              </w:rPr>
            </w:pPr>
            <w:ins w:id="57" w:author="Ulrich Wiehe" w:date="2024-02-06T11:27:00Z">
              <w:r w:rsidRPr="00052626">
                <w:t>"</w:t>
              </w:r>
            </w:ins>
            <w:ins w:id="58" w:author="Ulrich Wiehe" w:date="2024-02-06T11:29:00Z">
              <w:r>
                <w:t>NR_RED</w:t>
              </w:r>
              <w:r w:rsidR="00306D42">
                <w:t>_</w:t>
              </w:r>
              <w:r>
                <w:t>CAP</w:t>
              </w:r>
              <w:r w:rsidR="00306D42">
                <w:t>_UE_ONLY</w:t>
              </w:r>
            </w:ins>
            <w:ins w:id="59" w:author="Ulrich Wiehe" w:date="2024-02-06T11:27:00Z">
              <w:r w:rsidRPr="00052626">
                <w:t>"</w:t>
              </w:r>
            </w:ins>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62E27" w14:textId="343B3891" w:rsidR="00285EDC" w:rsidRPr="00052626" w:rsidRDefault="00306D42" w:rsidP="00444810">
            <w:pPr>
              <w:pStyle w:val="TAL"/>
              <w:rPr>
                <w:ins w:id="60" w:author="Ulrich Wiehe" w:date="2024-02-06T11:27:00Z"/>
              </w:rPr>
            </w:pPr>
            <w:ins w:id="61" w:author="Ulrich Wiehe" w:date="2024-02-06T11:31:00Z">
              <w:r>
                <w:t>The MBS session is for NR</w:t>
              </w:r>
            </w:ins>
            <w:ins w:id="62" w:author="Ulrich Wiehe" w:date="2024-02-06T11:32:00Z">
              <w:r>
                <w:t xml:space="preserve"> </w:t>
              </w:r>
              <w:proofErr w:type="spellStart"/>
              <w:r>
                <w:t>RedCap</w:t>
              </w:r>
              <w:proofErr w:type="spellEnd"/>
              <w:r>
                <w:t xml:space="preserve"> UEs only</w:t>
              </w:r>
            </w:ins>
          </w:p>
        </w:tc>
        <w:tc>
          <w:tcPr>
            <w:tcW w:w="1162" w:type="pct"/>
            <w:tcBorders>
              <w:top w:val="single" w:sz="8" w:space="0" w:color="auto"/>
              <w:left w:val="nil"/>
              <w:bottom w:val="single" w:sz="8" w:space="0" w:color="auto"/>
              <w:right w:val="single" w:sz="8" w:space="0" w:color="auto"/>
            </w:tcBorders>
          </w:tcPr>
          <w:p w14:paraId="5B8556FF" w14:textId="77777777" w:rsidR="00285EDC" w:rsidRPr="00052626" w:rsidRDefault="00285EDC" w:rsidP="00444810">
            <w:pPr>
              <w:pStyle w:val="TAL"/>
              <w:rPr>
                <w:ins w:id="63" w:author="Ulrich Wiehe" w:date="2024-02-06T11:27:00Z"/>
              </w:rPr>
            </w:pPr>
          </w:p>
        </w:tc>
      </w:tr>
      <w:tr w:rsidR="00306D42" w:rsidRPr="00052626" w14:paraId="10ED6319" w14:textId="77777777" w:rsidTr="00444810">
        <w:trPr>
          <w:ins w:id="64" w:author="Ulrich Wiehe" w:date="2024-02-06T11:27: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6ACB44" w14:textId="3C203EBD" w:rsidR="00285EDC" w:rsidRPr="00052626" w:rsidRDefault="00285EDC" w:rsidP="00444810">
            <w:pPr>
              <w:pStyle w:val="TAL"/>
              <w:rPr>
                <w:ins w:id="65" w:author="Ulrich Wiehe" w:date="2024-02-06T11:27:00Z"/>
              </w:rPr>
            </w:pPr>
            <w:ins w:id="66" w:author="Ulrich Wiehe" w:date="2024-02-06T11:27:00Z">
              <w:r w:rsidRPr="00052626">
                <w:t>"</w:t>
              </w:r>
            </w:ins>
            <w:ins w:id="67" w:author="Ulrich Wiehe" w:date="2024-02-06T11:29:00Z">
              <w:r w:rsidR="00306D42">
                <w:t>NR_RED_CAP_AND_NON_RED</w:t>
              </w:r>
            </w:ins>
            <w:ins w:id="68" w:author="Ulrich Wiehe" w:date="2024-02-06T11:30:00Z">
              <w:r w:rsidR="00306D42">
                <w:t>_CAP_UE</w:t>
              </w:r>
            </w:ins>
            <w:ins w:id="69" w:author="Ulrich Wiehe" w:date="2024-02-06T11:27:00Z">
              <w:r w:rsidRPr="00052626">
                <w:t>"</w:t>
              </w:r>
            </w:ins>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04B59D" w14:textId="64FB9E9A" w:rsidR="00285EDC" w:rsidRPr="00052626" w:rsidRDefault="00306D42" w:rsidP="00444810">
            <w:pPr>
              <w:pStyle w:val="TAL"/>
              <w:rPr>
                <w:ins w:id="70" w:author="Ulrich Wiehe" w:date="2024-02-06T11:27:00Z"/>
              </w:rPr>
            </w:pPr>
            <w:ins w:id="71" w:author="Ulrich Wiehe" w:date="2024-02-06T11:32:00Z">
              <w:r>
                <w:t xml:space="preserve">The MBS session is for both NR </w:t>
              </w:r>
              <w:proofErr w:type="spellStart"/>
              <w:r>
                <w:t>RedCap</w:t>
              </w:r>
              <w:proofErr w:type="spellEnd"/>
              <w:r>
                <w:t xml:space="preserve"> UEs and for non-</w:t>
              </w:r>
              <w:proofErr w:type="spellStart"/>
              <w:r>
                <w:t>RedCap</w:t>
              </w:r>
              <w:proofErr w:type="spellEnd"/>
              <w:r>
                <w:t xml:space="preserve"> UEs</w:t>
              </w:r>
            </w:ins>
          </w:p>
        </w:tc>
        <w:tc>
          <w:tcPr>
            <w:tcW w:w="1162" w:type="pct"/>
            <w:tcBorders>
              <w:top w:val="single" w:sz="8" w:space="0" w:color="auto"/>
              <w:left w:val="nil"/>
              <w:bottom w:val="single" w:sz="8" w:space="0" w:color="auto"/>
              <w:right w:val="single" w:sz="8" w:space="0" w:color="auto"/>
            </w:tcBorders>
          </w:tcPr>
          <w:p w14:paraId="55B80D91" w14:textId="77777777" w:rsidR="00285EDC" w:rsidRPr="00052626" w:rsidRDefault="00285EDC" w:rsidP="00444810">
            <w:pPr>
              <w:pStyle w:val="TAL"/>
              <w:rPr>
                <w:ins w:id="72" w:author="Ulrich Wiehe" w:date="2024-02-06T11:27:00Z"/>
              </w:rPr>
            </w:pPr>
          </w:p>
        </w:tc>
      </w:tr>
      <w:tr w:rsidR="00306D42" w:rsidRPr="00052626" w14:paraId="33B5DD9B" w14:textId="77777777" w:rsidTr="00444810">
        <w:trPr>
          <w:ins w:id="73" w:author="Ulrich Wiehe" w:date="2024-02-06T11:27: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F6D60" w14:textId="0C6E89C3" w:rsidR="00285EDC" w:rsidRPr="00052626" w:rsidRDefault="00285EDC" w:rsidP="00444810">
            <w:pPr>
              <w:pStyle w:val="TAL"/>
              <w:rPr>
                <w:ins w:id="74" w:author="Ulrich Wiehe" w:date="2024-02-06T11:27:00Z"/>
              </w:rPr>
            </w:pPr>
            <w:ins w:id="75" w:author="Ulrich Wiehe" w:date="2024-02-06T11:27:00Z">
              <w:r>
                <w:t>"</w:t>
              </w:r>
            </w:ins>
            <w:ins w:id="76" w:author="Ulrich Wiehe" w:date="2024-02-06T11:30:00Z">
              <w:r w:rsidR="00306D42">
                <w:t>NON_RED_CAP_UE_ONLY</w:t>
              </w:r>
            </w:ins>
            <w:ins w:id="77" w:author="Ulrich Wiehe" w:date="2024-02-06T11:27:00Z">
              <w:r>
                <w:t>"</w:t>
              </w:r>
            </w:ins>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3FE06" w14:textId="0D1BBBF7" w:rsidR="00285EDC" w:rsidRPr="00052626" w:rsidRDefault="00306D42" w:rsidP="00444810">
            <w:pPr>
              <w:pStyle w:val="TAL"/>
              <w:rPr>
                <w:ins w:id="78" w:author="Ulrich Wiehe" w:date="2024-02-06T11:27:00Z"/>
              </w:rPr>
            </w:pPr>
            <w:ins w:id="79" w:author="Ulrich Wiehe" w:date="2024-02-06T11:33:00Z">
              <w:r>
                <w:t xml:space="preserve">The MBS session is for non-NR </w:t>
              </w:r>
              <w:proofErr w:type="spellStart"/>
              <w:r>
                <w:t>RedCap</w:t>
              </w:r>
              <w:proofErr w:type="spellEnd"/>
              <w:r>
                <w:t xml:space="preserve"> UEs only (default)</w:t>
              </w:r>
            </w:ins>
          </w:p>
        </w:tc>
        <w:tc>
          <w:tcPr>
            <w:tcW w:w="1162" w:type="pct"/>
            <w:tcBorders>
              <w:top w:val="single" w:sz="8" w:space="0" w:color="auto"/>
              <w:left w:val="nil"/>
              <w:bottom w:val="single" w:sz="8" w:space="0" w:color="auto"/>
              <w:right w:val="single" w:sz="8" w:space="0" w:color="auto"/>
            </w:tcBorders>
          </w:tcPr>
          <w:p w14:paraId="590519A6" w14:textId="77777777" w:rsidR="00285EDC" w:rsidRPr="00052626" w:rsidRDefault="00285EDC" w:rsidP="00444810">
            <w:pPr>
              <w:pStyle w:val="TAL"/>
              <w:rPr>
                <w:ins w:id="80" w:author="Ulrich Wiehe" w:date="2024-02-06T11:27:00Z"/>
              </w:rPr>
            </w:pPr>
          </w:p>
        </w:tc>
      </w:tr>
    </w:tbl>
    <w:p w14:paraId="63035727" w14:textId="77777777" w:rsidR="00285EDC" w:rsidRDefault="00285EDC" w:rsidP="00285EDC">
      <w:pPr>
        <w:rPr>
          <w:ins w:id="81" w:author="Ulrich Wiehe" w:date="2024-02-06T11:27:00Z"/>
        </w:rPr>
      </w:pPr>
    </w:p>
    <w:p w14:paraId="162D60DD" w14:textId="2DE8A15B" w:rsidR="005253C5" w:rsidRDefault="005253C5" w:rsidP="00525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827F23" w14:textId="77777777" w:rsidR="00BC4506" w:rsidRPr="00F11966" w:rsidRDefault="00BC4506" w:rsidP="00D362EB">
      <w:pPr>
        <w:pStyle w:val="Heading4"/>
      </w:pPr>
      <w:bookmarkStart w:id="82" w:name="_Toc88743218"/>
      <w:bookmarkStart w:id="83" w:name="_Toc101254132"/>
      <w:bookmarkStart w:id="84" w:name="_Toc101254571"/>
      <w:bookmarkStart w:id="85" w:name="_Toc104112283"/>
      <w:bookmarkStart w:id="86" w:name="_Toc104192460"/>
      <w:bookmarkStart w:id="87" w:name="_Toc104193024"/>
      <w:bookmarkStart w:id="88" w:name="_Toc133336410"/>
      <w:bookmarkStart w:id="89" w:name="_Toc143984911"/>
      <w:bookmarkStart w:id="90" w:name="_Toc144147688"/>
      <w:bookmarkStart w:id="91" w:name="_Toc15162136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F11966">
        <w:lastRenderedPageBreak/>
        <w:t>5.</w:t>
      </w:r>
      <w:r>
        <w:t>9</w:t>
      </w:r>
      <w:r w:rsidRPr="00F11966">
        <w:t>.4.</w:t>
      </w:r>
      <w:r>
        <w:t>6</w:t>
      </w:r>
      <w:r w:rsidRPr="00F11966">
        <w:tab/>
        <w:t xml:space="preserve">Type: </w:t>
      </w:r>
      <w:proofErr w:type="spellStart"/>
      <w:r>
        <w:t>MbsSession</w:t>
      </w:r>
      <w:bookmarkEnd w:id="82"/>
      <w:bookmarkEnd w:id="83"/>
      <w:bookmarkEnd w:id="84"/>
      <w:bookmarkEnd w:id="85"/>
      <w:bookmarkEnd w:id="86"/>
      <w:bookmarkEnd w:id="87"/>
      <w:bookmarkEnd w:id="88"/>
      <w:bookmarkEnd w:id="89"/>
      <w:bookmarkEnd w:id="90"/>
      <w:bookmarkEnd w:id="91"/>
      <w:proofErr w:type="spellEnd"/>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92"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92"/>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w:t>
            </w:r>
            <w:proofErr w:type="spellStart"/>
            <w:r w:rsidR="00C43B88">
              <w:rPr>
                <w:rFonts w:cs="Arial"/>
                <w:szCs w:val="18"/>
              </w:rPr>
              <w:t>locationDependent</w:t>
            </w:r>
            <w:proofErr w:type="spellEnd"/>
            <w:r w:rsidR="00C43B88">
              <w:rPr>
                <w:rFonts w:cs="Arial"/>
                <w:szCs w:val="18"/>
              </w:rPr>
              <w: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93"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3"/>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proofErr w:type="spellStart"/>
            <w:r w:rsidR="009C2F99"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w:t>
            </w:r>
            <w:r>
              <w:rPr>
                <w:rFonts w:cs="Arial"/>
                <w:szCs w:val="18"/>
                <w:lang w:val="en-DE"/>
              </w:rPr>
              <w:t> 3</w:t>
            </w:r>
            <w:r>
              <w:rPr>
                <w:rFonts w:cs="Arial"/>
                <w:szCs w:val="18"/>
              </w:rPr>
              <w:t>)</w:t>
            </w:r>
          </w:p>
        </w:tc>
      </w:tr>
      <w:tr w:rsidR="00E736DE" w:rsidRPr="00F11966" w14:paraId="2EA3624E"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w:t>
            </w:r>
            <w:r>
              <w:rPr>
                <w:rFonts w:cs="Arial"/>
                <w:szCs w:val="18"/>
                <w:lang w:val="en-DE"/>
              </w:rPr>
              <w:t> 3</w:t>
            </w:r>
            <w:r>
              <w:rPr>
                <w:rFonts w:cs="Arial"/>
                <w:szCs w:val="18"/>
              </w:rPr>
              <w:t>)</w:t>
            </w:r>
          </w:p>
        </w:tc>
      </w:tr>
      <w:tr w:rsidR="00E736DE" w:rsidRPr="00F11966" w14:paraId="34AC6CF4"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w:t>
            </w:r>
            <w:proofErr w:type="spellStart"/>
            <w:r>
              <w:t>startTime</w:t>
            </w:r>
            <w:proofErr w:type="spellEnd"/>
            <w:r>
              <w:t>" attribute.</w:t>
            </w:r>
          </w:p>
        </w:tc>
      </w:tr>
      <w:tr w:rsidR="00E736DE" w:rsidRPr="00F11966" w14:paraId="21216DE9"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proofErr w:type="spellStart"/>
            <w:r>
              <w:lastRenderedPageBreak/>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proofErr w:type="spellStart"/>
            <w:r>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E736DE" w:rsidRPr="00F11966" w14:paraId="303D0B49"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94" w:name="_PERM_MCCTEMPBM_CRPT84370122___2"/>
            <w:r>
              <w:rPr>
                <w:rFonts w:ascii="Arial" w:hAnsi="Arial" w:cs="Arial"/>
                <w:sz w:val="18"/>
                <w:szCs w:val="18"/>
                <w:lang w:eastAsia="zh-CN"/>
              </w:rPr>
              <w:t>- true: any UE may join the MBS session</w:t>
            </w:r>
          </w:p>
          <w:bookmarkEnd w:id="94"/>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w:t>
            </w:r>
            <w:proofErr w:type="spellStart"/>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E736DE" w:rsidRPr="00F11966" w14:paraId="4890E095" w14:textId="77777777" w:rsidTr="00E736DE">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285EDC" w:rsidRPr="00F11966" w14:paraId="2E6C7546" w14:textId="77777777" w:rsidTr="00E736DE">
        <w:trPr>
          <w:jc w:val="center"/>
          <w:ins w:id="95" w:author="Ulrich Wiehe" w:date="2024-02-06T11:19:00Z"/>
        </w:trPr>
        <w:tc>
          <w:tcPr>
            <w:tcW w:w="2084" w:type="dxa"/>
            <w:tcBorders>
              <w:top w:val="single" w:sz="4" w:space="0" w:color="auto"/>
              <w:left w:val="single" w:sz="4" w:space="0" w:color="auto"/>
              <w:bottom w:val="single" w:sz="4" w:space="0" w:color="auto"/>
              <w:right w:val="single" w:sz="4" w:space="0" w:color="auto"/>
            </w:tcBorders>
          </w:tcPr>
          <w:p w14:paraId="0DA54927" w14:textId="18E76968" w:rsidR="00285EDC" w:rsidRDefault="00285EDC" w:rsidP="00E736DE">
            <w:pPr>
              <w:pStyle w:val="TAL"/>
              <w:rPr>
                <w:ins w:id="96" w:author="Ulrich Wiehe" w:date="2024-02-06T11:19:00Z"/>
              </w:rPr>
            </w:pPr>
            <w:proofErr w:type="spellStart"/>
            <w:ins w:id="97" w:author="Ulrich Wiehe" w:date="2024-02-06T11:20:00Z">
              <w:r>
                <w:t>nrRedCap</w:t>
              </w:r>
            </w:ins>
            <w:ins w:id="98" w:author="Ulrich Wiehe" w:date="2024-02-06T11:26:00Z">
              <w:r>
                <w:t>I</w:t>
              </w:r>
            </w:ins>
            <w:ins w:id="99" w:author="Ulrich Wiehe" w:date="2024-02-06T11:20:00Z">
              <w:r>
                <w:t>nfo</w:t>
              </w:r>
            </w:ins>
            <w:proofErr w:type="spellEnd"/>
          </w:p>
        </w:tc>
        <w:tc>
          <w:tcPr>
            <w:tcW w:w="2196" w:type="dxa"/>
            <w:tcBorders>
              <w:top w:val="single" w:sz="4" w:space="0" w:color="auto"/>
              <w:left w:val="single" w:sz="4" w:space="0" w:color="auto"/>
              <w:bottom w:val="single" w:sz="4" w:space="0" w:color="auto"/>
              <w:right w:val="single" w:sz="4" w:space="0" w:color="auto"/>
            </w:tcBorders>
          </w:tcPr>
          <w:p w14:paraId="18F413DE" w14:textId="5D88F03A" w:rsidR="00285EDC" w:rsidRDefault="00285EDC" w:rsidP="00E736DE">
            <w:pPr>
              <w:pStyle w:val="TAL"/>
              <w:rPr>
                <w:ins w:id="100" w:author="Ulrich Wiehe" w:date="2024-02-06T11:19:00Z"/>
              </w:rPr>
            </w:pPr>
            <w:proofErr w:type="spellStart"/>
            <w:ins w:id="101" w:author="Ulrich Wiehe" w:date="2024-02-06T11:21:00Z">
              <w:r>
                <w:t>NrRedCap</w:t>
              </w:r>
            </w:ins>
            <w:ins w:id="102" w:author="Ulrich Wiehe" w:date="2024-02-06T11:26:00Z">
              <w:r>
                <w:t>I</w:t>
              </w:r>
            </w:ins>
            <w:ins w:id="103" w:author="Ulrich Wiehe" w:date="2024-02-06T11:21:00Z">
              <w:r>
                <w:t>nfo</w:t>
              </w:r>
            </w:ins>
            <w:proofErr w:type="spellEnd"/>
          </w:p>
        </w:tc>
        <w:tc>
          <w:tcPr>
            <w:tcW w:w="422" w:type="dxa"/>
            <w:tcBorders>
              <w:top w:val="single" w:sz="4" w:space="0" w:color="auto"/>
              <w:left w:val="single" w:sz="4" w:space="0" w:color="auto"/>
              <w:bottom w:val="single" w:sz="4" w:space="0" w:color="auto"/>
              <w:right w:val="single" w:sz="4" w:space="0" w:color="auto"/>
            </w:tcBorders>
          </w:tcPr>
          <w:p w14:paraId="66AAF60D" w14:textId="67ABF224" w:rsidR="00285EDC" w:rsidRDefault="00285EDC" w:rsidP="00E736DE">
            <w:pPr>
              <w:pStyle w:val="TAC"/>
              <w:rPr>
                <w:ins w:id="104" w:author="Ulrich Wiehe" w:date="2024-02-06T11:19:00Z"/>
              </w:rPr>
            </w:pPr>
            <w:ins w:id="105" w:author="Ulrich Wiehe" w:date="2024-02-06T11:21:00Z">
              <w:r>
                <w:t>O</w:t>
              </w:r>
            </w:ins>
          </w:p>
        </w:tc>
        <w:tc>
          <w:tcPr>
            <w:tcW w:w="1133" w:type="dxa"/>
            <w:tcBorders>
              <w:top w:val="single" w:sz="4" w:space="0" w:color="auto"/>
              <w:left w:val="single" w:sz="4" w:space="0" w:color="auto"/>
              <w:bottom w:val="single" w:sz="4" w:space="0" w:color="auto"/>
              <w:right w:val="single" w:sz="4" w:space="0" w:color="auto"/>
            </w:tcBorders>
          </w:tcPr>
          <w:p w14:paraId="47AE38B9" w14:textId="71C16D2F" w:rsidR="00285EDC" w:rsidRDefault="00285EDC" w:rsidP="00E736DE">
            <w:pPr>
              <w:pStyle w:val="TAL"/>
              <w:rPr>
                <w:ins w:id="106" w:author="Ulrich Wiehe" w:date="2024-02-06T11:19:00Z"/>
              </w:rPr>
            </w:pPr>
            <w:ins w:id="107" w:author="Ulrich Wiehe" w:date="2024-02-06T11:21:00Z">
              <w:r>
                <w:t>0..1</w:t>
              </w:r>
            </w:ins>
          </w:p>
        </w:tc>
        <w:tc>
          <w:tcPr>
            <w:tcW w:w="4308" w:type="dxa"/>
            <w:tcBorders>
              <w:top w:val="single" w:sz="4" w:space="0" w:color="auto"/>
              <w:left w:val="single" w:sz="4" w:space="0" w:color="auto"/>
              <w:bottom w:val="single" w:sz="4" w:space="0" w:color="auto"/>
              <w:right w:val="single" w:sz="4" w:space="0" w:color="auto"/>
            </w:tcBorders>
          </w:tcPr>
          <w:p w14:paraId="01C2EF8C" w14:textId="5F41F8C4" w:rsidR="00285EDC" w:rsidRDefault="00285EDC" w:rsidP="00E736DE">
            <w:pPr>
              <w:pStyle w:val="TAL"/>
              <w:rPr>
                <w:ins w:id="108" w:author="Ulrich Wiehe" w:date="2024-02-06T11:19:00Z"/>
                <w:rFonts w:cs="Arial"/>
                <w:szCs w:val="18"/>
              </w:rPr>
            </w:pPr>
            <w:ins w:id="109" w:author="Ulrich Wiehe" w:date="2024-02-06T11:22:00Z">
              <w:r>
                <w:rPr>
                  <w:rFonts w:cs="Arial"/>
                  <w:szCs w:val="18"/>
                </w:rPr>
                <w:t xml:space="preserve">Indicates </w:t>
              </w:r>
            </w:ins>
            <w:ins w:id="110" w:author="Ulrich Wiehe" w:date="2024-02-07T08:00:00Z">
              <w:r w:rsidR="00511BB9">
                <w:rPr>
                  <w:rFonts w:cs="Arial"/>
                  <w:szCs w:val="18"/>
                </w:rPr>
                <w:t xml:space="preserve">for broadcast MBS sessions </w:t>
              </w:r>
            </w:ins>
            <w:ins w:id="111" w:author="Ulrich Wiehe" w:date="2024-02-06T11:22:00Z">
              <w:r>
                <w:rPr>
                  <w:rFonts w:cs="Arial"/>
                  <w:szCs w:val="18"/>
                </w:rPr>
                <w:t xml:space="preserve">whether the MBS session is </w:t>
              </w:r>
            </w:ins>
            <w:ins w:id="112" w:author="Ulrich Wiehe" w:date="2024-02-06T11:23:00Z">
              <w:r>
                <w:rPr>
                  <w:rFonts w:cs="Arial"/>
                  <w:szCs w:val="18"/>
                </w:rPr>
                <w:t>intended</w:t>
              </w:r>
              <w:r>
                <w:rPr>
                  <w:rFonts w:cs="Arial"/>
                  <w:szCs w:val="18"/>
                </w:rPr>
                <w:br/>
                <w:t xml:space="preserve">for NR </w:t>
              </w:r>
              <w:proofErr w:type="spellStart"/>
              <w:r>
                <w:rPr>
                  <w:rFonts w:cs="Arial"/>
                  <w:szCs w:val="18"/>
                </w:rPr>
                <w:t>RedCap</w:t>
              </w:r>
              <w:proofErr w:type="spellEnd"/>
              <w:r>
                <w:rPr>
                  <w:rFonts w:cs="Arial"/>
                  <w:szCs w:val="18"/>
                </w:rPr>
                <w:t xml:space="preserve"> UEs</w:t>
              </w:r>
            </w:ins>
            <w:ins w:id="113" w:author="Ulrich Wiehe" w:date="2024-02-06T11:25:00Z">
              <w:r>
                <w:rPr>
                  <w:rFonts w:cs="Arial"/>
                  <w:szCs w:val="18"/>
                </w:rPr>
                <w:t xml:space="preserve"> only</w:t>
              </w:r>
            </w:ins>
            <w:ins w:id="114" w:author="Ulrich Wiehe" w:date="2024-02-06T11:23:00Z">
              <w:r>
                <w:rPr>
                  <w:rFonts w:cs="Arial"/>
                  <w:szCs w:val="18"/>
                </w:rPr>
                <w:t>,</w:t>
              </w:r>
              <w:r>
                <w:rPr>
                  <w:rFonts w:cs="Arial"/>
                  <w:szCs w:val="18"/>
                </w:rPr>
                <w:br/>
                <w:t xml:space="preserve">for NR </w:t>
              </w:r>
              <w:proofErr w:type="spellStart"/>
              <w:r>
                <w:rPr>
                  <w:rFonts w:cs="Arial"/>
                  <w:szCs w:val="18"/>
                </w:rPr>
                <w:t>RedCap</w:t>
              </w:r>
            </w:ins>
            <w:proofErr w:type="spellEnd"/>
            <w:ins w:id="115" w:author="Ulrich Wiehe" w:date="2024-02-06T11:24:00Z">
              <w:r>
                <w:rPr>
                  <w:rFonts w:cs="Arial"/>
                  <w:szCs w:val="18"/>
                </w:rPr>
                <w:t xml:space="preserve"> UEs and non-</w:t>
              </w:r>
              <w:proofErr w:type="spellStart"/>
              <w:r>
                <w:rPr>
                  <w:rFonts w:cs="Arial"/>
                  <w:szCs w:val="18"/>
                </w:rPr>
                <w:t>RedCap</w:t>
              </w:r>
              <w:proofErr w:type="spellEnd"/>
              <w:r>
                <w:rPr>
                  <w:rFonts w:cs="Arial"/>
                  <w:szCs w:val="18"/>
                </w:rPr>
                <w:t xml:space="preserve"> UEs, or</w:t>
              </w:r>
              <w:r>
                <w:rPr>
                  <w:rFonts w:cs="Arial"/>
                  <w:szCs w:val="18"/>
                </w:rPr>
                <w:br/>
              </w:r>
            </w:ins>
            <w:ins w:id="116" w:author="Ulrich Wiehe" w:date="2024-02-06T11:25:00Z">
              <w:r>
                <w:rPr>
                  <w:rFonts w:cs="Arial"/>
                  <w:szCs w:val="18"/>
                </w:rPr>
                <w:t>for non-</w:t>
              </w:r>
              <w:proofErr w:type="spellStart"/>
              <w:r>
                <w:rPr>
                  <w:rFonts w:cs="Arial"/>
                  <w:szCs w:val="18"/>
                </w:rPr>
                <w:t>RedCap</w:t>
              </w:r>
              <w:proofErr w:type="spellEnd"/>
              <w:r>
                <w:rPr>
                  <w:rFonts w:cs="Arial"/>
                  <w:szCs w:val="18"/>
                </w:rPr>
                <w:t xml:space="preserve"> UEs only (default)</w:t>
              </w:r>
            </w:ins>
          </w:p>
        </w:tc>
      </w:tr>
      <w:tr w:rsidR="00E736DE" w:rsidRPr="00F11966" w14:paraId="1F21131B" w14:textId="77777777" w:rsidTr="00E736DE">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E736DE" w:rsidRDefault="00E736DE" w:rsidP="00E736DE">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a SSM).</w:t>
            </w:r>
          </w:p>
          <w:p w14:paraId="62CA0C57" w14:textId="77777777" w:rsidR="00E736DE" w:rsidRDefault="00E736DE" w:rsidP="00E736DE">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E736DE" w:rsidRPr="00F11966" w:rsidRDefault="00E736DE" w:rsidP="00E736DE">
            <w:pPr>
              <w:pStyle w:val="TAN"/>
              <w:rPr>
                <w:rFonts w:cs="Arial"/>
                <w:szCs w:val="18"/>
              </w:rPr>
            </w:pPr>
            <w:r>
              <w:t>NOTE </w:t>
            </w:r>
            <w:r>
              <w:rPr>
                <w:lang w:val="en-DE"/>
              </w:rPr>
              <w:t>3</w:t>
            </w:r>
            <w:r>
              <w:t>:</w:t>
            </w:r>
            <w:r>
              <w:tab/>
              <w:t>These attributes are sent on different interfaces. Accordingly, they are mutually exclusive.</w:t>
            </w:r>
          </w:p>
        </w:tc>
      </w:tr>
    </w:tbl>
    <w:p w14:paraId="52E6C42E" w14:textId="77777777" w:rsidR="00BC4506" w:rsidRDefault="00BC4506" w:rsidP="00BC4506"/>
    <w:p w14:paraId="10C5FC8D" w14:textId="77777777" w:rsidR="005253C5" w:rsidRDefault="005253C5" w:rsidP="00525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70B91" w14:textId="77777777" w:rsidR="00BC4506" w:rsidRPr="000B5ACA" w:rsidRDefault="00BC4506" w:rsidP="00BC4506"/>
    <w:p w14:paraId="1B84EF43" w14:textId="77777777" w:rsidR="00E92CBF" w:rsidRPr="00F11966" w:rsidRDefault="00E92CBF" w:rsidP="00E26B1B">
      <w:pPr>
        <w:pStyle w:val="Heading1"/>
      </w:pPr>
      <w:bookmarkStart w:id="117" w:name="_Toc24925935"/>
      <w:bookmarkStart w:id="118" w:name="_Toc24926113"/>
      <w:bookmarkStart w:id="119" w:name="_Toc24926289"/>
      <w:bookmarkStart w:id="120" w:name="_Toc33964149"/>
      <w:bookmarkStart w:id="121" w:name="_Toc33980916"/>
      <w:bookmarkStart w:id="122" w:name="_Toc36462718"/>
      <w:bookmarkStart w:id="123" w:name="_Toc36462914"/>
      <w:bookmarkStart w:id="124" w:name="_Toc43026185"/>
      <w:bookmarkStart w:id="125" w:name="_Toc49763719"/>
      <w:bookmarkStart w:id="126" w:name="_Toc56754420"/>
      <w:bookmarkStart w:id="127" w:name="_Toc88743220"/>
      <w:bookmarkStart w:id="128" w:name="_Toc101254144"/>
      <w:bookmarkStart w:id="129" w:name="_Toc101254585"/>
      <w:bookmarkStart w:id="130" w:name="_Toc104112297"/>
      <w:bookmarkStart w:id="131" w:name="_Toc104192471"/>
      <w:bookmarkStart w:id="132" w:name="_Toc104193035"/>
      <w:bookmarkStart w:id="133" w:name="_Toc133336429"/>
      <w:bookmarkStart w:id="134" w:name="_Toc143984951"/>
      <w:bookmarkStart w:id="135" w:name="_Toc144147728"/>
      <w:bookmarkStart w:id="136" w:name="_Toc151621407"/>
      <w:r w:rsidRPr="00F11966">
        <w:t>A.2</w:t>
      </w:r>
      <w:r w:rsidRPr="00F11966">
        <w:tab/>
        <w:t>Data related to Common Data Types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5DB8F8A" w14:textId="77777777" w:rsidR="002069F8" w:rsidRPr="00F11966" w:rsidRDefault="002069F8" w:rsidP="002069F8">
      <w:pPr>
        <w:pStyle w:val="PL"/>
        <w:rPr>
          <w:lang w:val="en-US"/>
        </w:rPr>
      </w:pPr>
      <w:bookmarkStart w:id="137" w:name="_Hlk136201815"/>
      <w:proofErr w:type="spellStart"/>
      <w:r w:rsidRPr="00F11966">
        <w:rPr>
          <w:lang w:val="en-US"/>
        </w:rPr>
        <w:t>openapi</w:t>
      </w:r>
      <w:proofErr w:type="spellEnd"/>
      <w:r w:rsidRPr="00F11966">
        <w:rPr>
          <w:lang w:val="en-US"/>
        </w:rPr>
        <w:t>: 3.0.0</w:t>
      </w:r>
    </w:p>
    <w:p w14:paraId="631E95CB" w14:textId="77777777" w:rsidR="002069F8" w:rsidRPr="005253C5" w:rsidRDefault="002069F8" w:rsidP="002069F8">
      <w:pPr>
        <w:pStyle w:val="PL"/>
        <w:rPr>
          <w:color w:val="0070C0"/>
          <w:lang w:val="en-US"/>
        </w:rPr>
      </w:pPr>
    </w:p>
    <w:p w14:paraId="4A1BA5F9" w14:textId="25CD0114" w:rsidR="005253C5" w:rsidRPr="005253C5" w:rsidRDefault="005253C5" w:rsidP="002069F8">
      <w:pPr>
        <w:pStyle w:val="PL"/>
        <w:rPr>
          <w:color w:val="0070C0"/>
          <w:lang w:val="en-US"/>
        </w:rPr>
      </w:pPr>
      <w:r w:rsidRPr="005253C5">
        <w:rPr>
          <w:color w:val="0070C0"/>
          <w:lang w:val="en-US"/>
        </w:rPr>
        <w:t>***********text not shown for clarity**********</w:t>
      </w:r>
    </w:p>
    <w:p w14:paraId="21E851D4" w14:textId="77777777" w:rsidR="005253C5" w:rsidRPr="005253C5" w:rsidRDefault="005253C5" w:rsidP="002069F8">
      <w:pPr>
        <w:pStyle w:val="PL"/>
        <w:rPr>
          <w:color w:val="0070C0"/>
          <w:lang w:val="en-US"/>
        </w:rPr>
      </w:pPr>
    </w:p>
    <w:bookmarkEnd w:id="137"/>
    <w:p w14:paraId="31598D76" w14:textId="77777777" w:rsidR="00473065" w:rsidRPr="00052626" w:rsidRDefault="00473065" w:rsidP="00473065">
      <w:pPr>
        <w:pStyle w:val="PL"/>
      </w:pPr>
      <w:r w:rsidRPr="00052626">
        <w:t xml:space="preserve">    </w:t>
      </w:r>
      <w:proofErr w:type="spellStart"/>
      <w:r>
        <w:t>BroadcastDeliveryStatus</w:t>
      </w:r>
      <w:proofErr w:type="spellEnd"/>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w:t>
      </w:r>
      <w:proofErr w:type="spellStart"/>
      <w:r w:rsidRPr="00052626">
        <w:t>anyOf</w:t>
      </w:r>
      <w:proofErr w:type="spellEnd"/>
      <w:r w:rsidRPr="00052626">
        <w:t>:</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w:t>
      </w:r>
      <w:proofErr w:type="spellStart"/>
      <w:r w:rsidRPr="00052626">
        <w:t>enum</w:t>
      </w:r>
      <w:proofErr w:type="spellEnd"/>
      <w:r w:rsidRPr="00052626">
        <w:t>:</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lastRenderedPageBreak/>
        <w:t xml:space="preserve">      - type: string</w:t>
      </w:r>
    </w:p>
    <w:p w14:paraId="4A2C85AD" w14:textId="77777777" w:rsidR="002069F8" w:rsidRDefault="002069F8" w:rsidP="002069F8">
      <w:pPr>
        <w:pStyle w:val="PL"/>
        <w:rPr>
          <w:ins w:id="138" w:author="Ulrich Wiehe" w:date="2024-02-06T11:51:00Z"/>
        </w:rPr>
      </w:pPr>
    </w:p>
    <w:p w14:paraId="3F965852" w14:textId="21E7F53B" w:rsidR="005253C5" w:rsidRPr="00052626" w:rsidRDefault="005253C5" w:rsidP="005253C5">
      <w:pPr>
        <w:pStyle w:val="PL"/>
        <w:rPr>
          <w:ins w:id="139" w:author="Ulrich Wiehe" w:date="2024-02-06T11:51:00Z"/>
        </w:rPr>
      </w:pPr>
      <w:ins w:id="140" w:author="Ulrich Wiehe" w:date="2024-02-06T11:51:00Z">
        <w:r w:rsidRPr="00052626">
          <w:t xml:space="preserve">    </w:t>
        </w:r>
      </w:ins>
      <w:proofErr w:type="spellStart"/>
      <w:ins w:id="141" w:author="Ulrich Wiehe" w:date="2024-02-06T11:55:00Z">
        <w:r w:rsidR="00DC7C9B">
          <w:t>NrRedCapInf</w:t>
        </w:r>
      </w:ins>
      <w:ins w:id="142" w:author="Ulrich Wiehe" w:date="2024-02-06T11:56:00Z">
        <w:r w:rsidR="00DC7C9B">
          <w:t>o</w:t>
        </w:r>
      </w:ins>
      <w:proofErr w:type="spellEnd"/>
      <w:ins w:id="143" w:author="Ulrich Wiehe" w:date="2024-02-06T11:51:00Z">
        <w:r w:rsidRPr="00052626">
          <w:t>:</w:t>
        </w:r>
      </w:ins>
    </w:p>
    <w:p w14:paraId="05C729DE" w14:textId="641D1FD1" w:rsidR="005253C5" w:rsidRPr="00052626" w:rsidRDefault="005253C5" w:rsidP="005253C5">
      <w:pPr>
        <w:pStyle w:val="PL"/>
        <w:rPr>
          <w:ins w:id="144" w:author="Ulrich Wiehe" w:date="2024-02-06T11:51:00Z"/>
        </w:rPr>
      </w:pPr>
      <w:ins w:id="145" w:author="Ulrich Wiehe" w:date="2024-02-06T11:51:00Z">
        <w:r w:rsidRPr="00052626">
          <w:t xml:space="preserve">      description: </w:t>
        </w:r>
      </w:ins>
      <w:ins w:id="146" w:author="Ulrich Wiehe" w:date="2024-02-06T11:56:00Z">
        <w:r w:rsidR="00DC7C9B">
          <w:t xml:space="preserve">NR </w:t>
        </w:r>
        <w:proofErr w:type="spellStart"/>
        <w:r w:rsidR="00DC7C9B">
          <w:t>RedCap</w:t>
        </w:r>
        <w:proofErr w:type="spellEnd"/>
        <w:r w:rsidR="00DC7C9B">
          <w:t xml:space="preserve"> Information</w:t>
        </w:r>
      </w:ins>
    </w:p>
    <w:p w14:paraId="449DE897" w14:textId="77777777" w:rsidR="005253C5" w:rsidRPr="00052626" w:rsidRDefault="005253C5" w:rsidP="005253C5">
      <w:pPr>
        <w:pStyle w:val="PL"/>
        <w:rPr>
          <w:ins w:id="147" w:author="Ulrich Wiehe" w:date="2024-02-06T11:51:00Z"/>
        </w:rPr>
      </w:pPr>
      <w:ins w:id="148" w:author="Ulrich Wiehe" w:date="2024-02-06T11:51:00Z">
        <w:r w:rsidRPr="00052626">
          <w:t xml:space="preserve">      </w:t>
        </w:r>
        <w:proofErr w:type="spellStart"/>
        <w:r w:rsidRPr="00052626">
          <w:t>anyOf</w:t>
        </w:r>
        <w:proofErr w:type="spellEnd"/>
        <w:r w:rsidRPr="00052626">
          <w:t>:</w:t>
        </w:r>
      </w:ins>
    </w:p>
    <w:p w14:paraId="78F0B282" w14:textId="77777777" w:rsidR="005253C5" w:rsidRDefault="005253C5" w:rsidP="005253C5">
      <w:pPr>
        <w:pStyle w:val="PL"/>
        <w:rPr>
          <w:ins w:id="149" w:author="Ulrich Wiehe" w:date="2024-02-06T13:02:00Z"/>
        </w:rPr>
      </w:pPr>
      <w:ins w:id="150" w:author="Ulrich Wiehe" w:date="2024-02-06T11:51:00Z">
        <w:r w:rsidRPr="00052626">
          <w:t xml:space="preserve">      - type: string</w:t>
        </w:r>
      </w:ins>
    </w:p>
    <w:p w14:paraId="44FD1445" w14:textId="77777777" w:rsidR="005253C5" w:rsidRPr="00052626" w:rsidRDefault="005253C5" w:rsidP="005253C5">
      <w:pPr>
        <w:pStyle w:val="PL"/>
        <w:rPr>
          <w:ins w:id="151" w:author="Ulrich Wiehe" w:date="2024-02-06T11:51:00Z"/>
        </w:rPr>
      </w:pPr>
      <w:ins w:id="152" w:author="Ulrich Wiehe" w:date="2024-02-06T11:51:00Z">
        <w:r w:rsidRPr="00052626">
          <w:t xml:space="preserve">        </w:t>
        </w:r>
        <w:proofErr w:type="spellStart"/>
        <w:r w:rsidRPr="00052626">
          <w:t>enum</w:t>
        </w:r>
        <w:proofErr w:type="spellEnd"/>
        <w:r w:rsidRPr="00052626">
          <w:t>:</w:t>
        </w:r>
      </w:ins>
    </w:p>
    <w:p w14:paraId="3BFF7C66" w14:textId="7A799EAB" w:rsidR="005253C5" w:rsidRPr="00052626" w:rsidRDefault="005253C5" w:rsidP="005253C5">
      <w:pPr>
        <w:pStyle w:val="PL"/>
        <w:rPr>
          <w:ins w:id="153" w:author="Ulrich Wiehe" w:date="2024-02-06T11:51:00Z"/>
        </w:rPr>
      </w:pPr>
      <w:ins w:id="154" w:author="Ulrich Wiehe" w:date="2024-02-06T11:51:00Z">
        <w:r w:rsidRPr="00052626">
          <w:t xml:space="preserve">          - </w:t>
        </w:r>
      </w:ins>
      <w:ins w:id="155" w:author="Ulrich Wiehe" w:date="2024-02-06T11:57:00Z">
        <w:r w:rsidR="00DC7C9B">
          <w:t>NR_RED_CAP_UE_ONLY</w:t>
        </w:r>
      </w:ins>
    </w:p>
    <w:p w14:paraId="53542D05" w14:textId="3535DBC3" w:rsidR="005253C5" w:rsidRPr="00052626" w:rsidRDefault="005253C5" w:rsidP="005253C5">
      <w:pPr>
        <w:pStyle w:val="PL"/>
        <w:rPr>
          <w:ins w:id="156" w:author="Ulrich Wiehe" w:date="2024-02-06T11:51:00Z"/>
        </w:rPr>
      </w:pPr>
      <w:ins w:id="157" w:author="Ulrich Wiehe" w:date="2024-02-06T11:51:00Z">
        <w:r w:rsidRPr="00052626">
          <w:t xml:space="preserve">          - </w:t>
        </w:r>
      </w:ins>
      <w:ins w:id="158" w:author="Ulrich Wiehe" w:date="2024-02-06T11:57:00Z">
        <w:r w:rsidR="00DC7C9B">
          <w:t>NR_RED_CAP</w:t>
        </w:r>
      </w:ins>
      <w:ins w:id="159" w:author="Ulrich Wiehe" w:date="2024-02-06T11:58:00Z">
        <w:r w:rsidR="00DC7C9B">
          <w:t>_UE_AND_NON_RED_CAP_UE</w:t>
        </w:r>
      </w:ins>
    </w:p>
    <w:p w14:paraId="5F4FFC18" w14:textId="5395C175" w:rsidR="005253C5" w:rsidRPr="00052626" w:rsidRDefault="005253C5" w:rsidP="005253C5">
      <w:pPr>
        <w:pStyle w:val="PL"/>
        <w:rPr>
          <w:ins w:id="160" w:author="Ulrich Wiehe" w:date="2024-02-06T11:51:00Z"/>
        </w:rPr>
      </w:pPr>
      <w:ins w:id="161" w:author="Ulrich Wiehe" w:date="2024-02-06T11:51:00Z">
        <w:r w:rsidRPr="00052626">
          <w:t xml:space="preserve">          - </w:t>
        </w:r>
      </w:ins>
      <w:ins w:id="162" w:author="Ulrich Wiehe" w:date="2024-02-06T11:58:00Z">
        <w:r w:rsidR="00DC7C9B">
          <w:t>NON_RED_CAP_UE_ONLY</w:t>
        </w:r>
      </w:ins>
    </w:p>
    <w:p w14:paraId="0F6DFBBC" w14:textId="77777777" w:rsidR="006872A6" w:rsidRPr="00052626" w:rsidRDefault="006872A6" w:rsidP="006872A6">
      <w:pPr>
        <w:pStyle w:val="PL"/>
        <w:rPr>
          <w:ins w:id="163" w:author="Ulrich Wiehe" w:date="2024-02-06T13:06:00Z"/>
        </w:rPr>
      </w:pPr>
      <w:ins w:id="164" w:author="Ulrich Wiehe" w:date="2024-02-06T13:06:00Z">
        <w:r>
          <w:t xml:space="preserve">        default: NON_RED_CAP_UE_ONLY</w:t>
        </w:r>
      </w:ins>
    </w:p>
    <w:p w14:paraId="1A871869" w14:textId="77777777" w:rsidR="005253C5" w:rsidRDefault="005253C5" w:rsidP="005253C5">
      <w:pPr>
        <w:pStyle w:val="PL"/>
        <w:rPr>
          <w:ins w:id="165" w:author="Ulrich Wiehe" w:date="2024-02-06T11:51:00Z"/>
        </w:rPr>
      </w:pPr>
      <w:ins w:id="166" w:author="Ulrich Wiehe" w:date="2024-02-06T11:51:00Z">
        <w:r w:rsidRPr="00052626">
          <w:t xml:space="preserve">      - type: string</w:t>
        </w:r>
      </w:ins>
    </w:p>
    <w:p w14:paraId="444058A9" w14:textId="77777777" w:rsidR="00DC7C9B" w:rsidRDefault="00DC7C9B" w:rsidP="002069F8">
      <w:pPr>
        <w:pStyle w:val="PL"/>
        <w:rPr>
          <w:ins w:id="167" w:author="Ulrich Wiehe" w:date="2024-02-06T11:57:00Z"/>
        </w:rPr>
      </w:pPr>
    </w:p>
    <w:p w14:paraId="51F57463" w14:textId="77777777" w:rsidR="00DC7C9B" w:rsidRPr="00F11966" w:rsidRDefault="00DC7C9B"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36AAFA4C" w14:textId="77777777" w:rsidR="005253C5" w:rsidRPr="005253C5" w:rsidRDefault="005253C5" w:rsidP="005253C5">
      <w:pPr>
        <w:pStyle w:val="PL"/>
        <w:rPr>
          <w:color w:val="0070C0"/>
          <w:lang w:val="en-US"/>
        </w:rPr>
      </w:pPr>
    </w:p>
    <w:p w14:paraId="5851082E" w14:textId="77777777" w:rsidR="005253C5" w:rsidRPr="005253C5" w:rsidRDefault="005253C5" w:rsidP="005253C5">
      <w:pPr>
        <w:pStyle w:val="PL"/>
        <w:rPr>
          <w:color w:val="0070C0"/>
          <w:lang w:val="en-US"/>
        </w:rPr>
      </w:pPr>
      <w:r w:rsidRPr="005253C5">
        <w:rPr>
          <w:color w:val="0070C0"/>
          <w:lang w:val="en-US"/>
        </w:rPr>
        <w:t>***********text not shown for clarity**********</w:t>
      </w:r>
    </w:p>
    <w:p w14:paraId="37B3ACFF" w14:textId="77777777" w:rsidR="005253C5" w:rsidRPr="005253C5" w:rsidRDefault="005253C5" w:rsidP="005253C5">
      <w:pPr>
        <w:pStyle w:val="PL"/>
        <w:rPr>
          <w:color w:val="0070C0"/>
          <w:lang w:val="en-US"/>
        </w:rPr>
      </w:pPr>
    </w:p>
    <w:p w14:paraId="66350468" w14:textId="77777777" w:rsidR="002069F8" w:rsidRDefault="002069F8" w:rsidP="002069F8">
      <w:pPr>
        <w:pStyle w:val="PL"/>
      </w:pPr>
    </w:p>
    <w:p w14:paraId="1AF70770" w14:textId="45984AA5" w:rsidR="002069F8" w:rsidRPr="008C2C3D" w:rsidRDefault="002069F8" w:rsidP="002069F8">
      <w:pPr>
        <w:pStyle w:val="PL"/>
        <w:rPr>
          <w:lang w:val="en-US"/>
        </w:rPr>
      </w:pPr>
      <w:r w:rsidRPr="008C2C3D">
        <w:rPr>
          <w:lang w:val="en-US"/>
        </w:rPr>
        <w:t xml:space="preserve">    </w:t>
      </w:r>
      <w:proofErr w:type="spellStart"/>
      <w:r w:rsidRPr="008C2C3D">
        <w:rPr>
          <w:lang w:val="en-US"/>
        </w:rPr>
        <w:t>MbsSession</w:t>
      </w:r>
      <w:proofErr w:type="spellEnd"/>
      <w:r w:rsidRPr="008C2C3D">
        <w:rPr>
          <w:lang w:val="en-US"/>
        </w:rPr>
        <w:t>:</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proofErr w:type="spellStart"/>
      <w:r>
        <w:rPr>
          <w:lang w:val="en-US"/>
        </w:rPr>
        <w:t>mbsSessionId</w:t>
      </w:r>
      <w:proofErr w:type="spellEnd"/>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MbsSessionId</w:t>
      </w:r>
      <w:proofErr w:type="spellEnd"/>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proofErr w:type="spellStart"/>
      <w:r>
        <w:rPr>
          <w:lang w:val="en-US"/>
        </w:rPr>
        <w:t>tmgiAllocReq</w:t>
      </w:r>
      <w:proofErr w:type="spellEnd"/>
      <w:r w:rsidRPr="002E5CBA">
        <w:rPr>
          <w:lang w:val="en-US"/>
        </w:rPr>
        <w:t>:</w:t>
      </w:r>
    </w:p>
    <w:p w14:paraId="1C7A3596"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t>
      </w:r>
      <w:proofErr w:type="spellStart"/>
      <w:r>
        <w:t>writeOnly</w:t>
      </w:r>
      <w:proofErr w:type="spellEnd"/>
      <w:r>
        <w:t>: true</w:t>
      </w:r>
    </w:p>
    <w:p w14:paraId="0FA507E6" w14:textId="77777777" w:rsidR="006F4A59" w:rsidRPr="00052626" w:rsidRDefault="006F4A59" w:rsidP="006F4A59">
      <w:pPr>
        <w:pStyle w:val="PL"/>
      </w:pPr>
      <w:r w:rsidRPr="00052626">
        <w:t xml:space="preserve">        </w:t>
      </w:r>
      <w:proofErr w:type="spellStart"/>
      <w:r w:rsidRPr="00052626">
        <w:t>tmgi</w:t>
      </w:r>
      <w:proofErr w:type="spellEnd"/>
      <w:r w:rsidRPr="00052626">
        <w:t>:</w:t>
      </w:r>
    </w:p>
    <w:p w14:paraId="6B948787" w14:textId="77777777" w:rsidR="00C17243" w:rsidRPr="00052626" w:rsidRDefault="00C17243" w:rsidP="00C17243">
      <w:pPr>
        <w:pStyle w:val="PL"/>
      </w:pPr>
      <w:r>
        <w:t xml:space="preserve">          </w:t>
      </w:r>
      <w:proofErr w:type="spellStart"/>
      <w:r>
        <w:t>allOf</w:t>
      </w:r>
      <w:proofErr w:type="spellEnd"/>
      <w:r>
        <w:t>:</w:t>
      </w:r>
    </w:p>
    <w:p w14:paraId="492CAC24" w14:textId="51385D51" w:rsidR="006F4A59" w:rsidRDefault="006F4A59" w:rsidP="006F4A59">
      <w:pPr>
        <w:pStyle w:val="PL"/>
      </w:pPr>
      <w:r w:rsidRPr="00052626">
        <w:t xml:space="preserve">          </w:t>
      </w:r>
      <w:r w:rsidR="00C17243">
        <w:t xml:space="preserve">  - </w:t>
      </w:r>
      <w:r w:rsidRPr="00052626">
        <w:t>$ref: '#/components/schemas/</w:t>
      </w:r>
      <w:proofErr w:type="spellStart"/>
      <w:r w:rsidRPr="00052626">
        <w:t>Tmgi</w:t>
      </w:r>
      <w:proofErr w:type="spellEnd"/>
      <w:r w:rsidRPr="00052626">
        <w:t>'</w:t>
      </w:r>
    </w:p>
    <w:p w14:paraId="51D4B3A6" w14:textId="77777777" w:rsidR="006F4A59" w:rsidRDefault="006F4A59" w:rsidP="006F4A59">
      <w:pPr>
        <w:pStyle w:val="PL"/>
      </w:pPr>
      <w:r>
        <w:t xml:space="preserve">          </w:t>
      </w:r>
      <w:proofErr w:type="spellStart"/>
      <w:r>
        <w:t>readOnly</w:t>
      </w:r>
      <w:proofErr w:type="spellEnd"/>
      <w:r>
        <w:t>: true</w:t>
      </w:r>
    </w:p>
    <w:p w14:paraId="67FCC796" w14:textId="77777777" w:rsidR="006F4A59" w:rsidRPr="00052626" w:rsidRDefault="006F4A59" w:rsidP="006F4A59">
      <w:pPr>
        <w:pStyle w:val="PL"/>
      </w:pPr>
      <w:r w:rsidRPr="00052626">
        <w:t xml:space="preserve">        </w:t>
      </w:r>
      <w:proofErr w:type="spellStart"/>
      <w:r w:rsidRPr="00052626">
        <w:t>expir</w:t>
      </w:r>
      <w:r>
        <w:t>ation</w:t>
      </w:r>
      <w:r w:rsidRPr="00052626">
        <w:t>Time</w:t>
      </w:r>
      <w:proofErr w:type="spellEnd"/>
      <w:r w:rsidRPr="00052626">
        <w:t>:</w:t>
      </w:r>
    </w:p>
    <w:p w14:paraId="0BDEA859" w14:textId="77777777" w:rsidR="00B66434" w:rsidRPr="00052626" w:rsidRDefault="00B66434" w:rsidP="00B66434">
      <w:pPr>
        <w:pStyle w:val="PL"/>
      </w:pPr>
      <w:r>
        <w:t xml:space="preserve">          </w:t>
      </w:r>
      <w:proofErr w:type="spellStart"/>
      <w:r>
        <w:t>allOf</w:t>
      </w:r>
      <w:proofErr w:type="spellEnd"/>
      <w:r>
        <w:t>:</w:t>
      </w:r>
    </w:p>
    <w:p w14:paraId="6781AEFD" w14:textId="748D400E" w:rsidR="006F4A59" w:rsidRDefault="006F4A59" w:rsidP="006F4A59">
      <w:pPr>
        <w:pStyle w:val="PL"/>
      </w:pPr>
      <w:r w:rsidRPr="00052626">
        <w:t xml:space="preserve">          </w:t>
      </w:r>
      <w:r w:rsidR="00B66434">
        <w:t xml:space="preserve">  - </w:t>
      </w:r>
      <w:r w:rsidRPr="00052626">
        <w:t>$ref: '#/components/schemas/</w:t>
      </w:r>
      <w:proofErr w:type="spellStart"/>
      <w:r w:rsidRPr="00052626">
        <w:t>DateTime</w:t>
      </w:r>
      <w:proofErr w:type="spellEnd"/>
      <w:r w:rsidRPr="00052626">
        <w:t>'</w:t>
      </w:r>
    </w:p>
    <w:p w14:paraId="75231685" w14:textId="77777777" w:rsidR="006F4A59" w:rsidRPr="007739A3" w:rsidRDefault="006F4A59" w:rsidP="006F4A59">
      <w:pPr>
        <w:pStyle w:val="PL"/>
        <w:rPr>
          <w:lang w:val="en-US"/>
        </w:rPr>
      </w:pPr>
      <w:r>
        <w:t xml:space="preserve">          </w:t>
      </w:r>
      <w:proofErr w:type="spellStart"/>
      <w:r>
        <w:t>readOnly</w:t>
      </w:r>
      <w:proofErr w:type="spellEnd"/>
      <w:r>
        <w:t>: true</w:t>
      </w:r>
    </w:p>
    <w:p w14:paraId="5E23DAC2" w14:textId="77777777" w:rsidR="002069F8" w:rsidRPr="002E5CBA" w:rsidRDefault="002069F8" w:rsidP="002069F8">
      <w:pPr>
        <w:pStyle w:val="PL"/>
        <w:rPr>
          <w:lang w:val="en-US"/>
        </w:rPr>
      </w:pPr>
      <w:r w:rsidRPr="002E5CBA">
        <w:rPr>
          <w:lang w:val="en-US"/>
        </w:rPr>
        <w:t xml:space="preserve">        </w:t>
      </w:r>
      <w:proofErr w:type="spellStart"/>
      <w:r>
        <w:rPr>
          <w:lang w:val="en-US"/>
        </w:rPr>
        <w:t>serviceType</w:t>
      </w:r>
      <w:proofErr w:type="spellEnd"/>
      <w:r w:rsidRPr="002E5CBA">
        <w:rPr>
          <w:lang w:val="en-US"/>
        </w:rPr>
        <w:t>:</w:t>
      </w:r>
    </w:p>
    <w:p w14:paraId="3E1E4590" w14:textId="77777777" w:rsidR="00B66434" w:rsidRPr="00052626" w:rsidRDefault="00B66434" w:rsidP="00B66434">
      <w:pPr>
        <w:pStyle w:val="PL"/>
      </w:pPr>
      <w:r>
        <w:t xml:space="preserve">          </w:t>
      </w:r>
      <w:proofErr w:type="spellStart"/>
      <w:r>
        <w:t>allOf</w:t>
      </w:r>
      <w:proofErr w:type="spellEnd"/>
      <w:r>
        <w:t>:</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MbsServiceType</w:t>
      </w:r>
      <w:proofErr w:type="spellEnd"/>
      <w:r w:rsidRPr="002E5CBA">
        <w:rPr>
          <w:lang w:val="en-US"/>
        </w:rPr>
        <w:t>'</w:t>
      </w:r>
    </w:p>
    <w:p w14:paraId="3EB829F4" w14:textId="77777777" w:rsidR="009C2F99" w:rsidRDefault="009C2F99" w:rsidP="009C2F99">
      <w:pPr>
        <w:pStyle w:val="PL"/>
        <w:rPr>
          <w:lang w:val="en-US"/>
        </w:rPr>
      </w:pPr>
      <w:r>
        <w:t xml:space="preserve">          </w:t>
      </w:r>
      <w:proofErr w:type="spellStart"/>
      <w:r>
        <w:t>writeOnly</w:t>
      </w:r>
      <w:proofErr w:type="spellEnd"/>
      <w:r>
        <w:t>: true</w:t>
      </w:r>
    </w:p>
    <w:p w14:paraId="3A2E55ED" w14:textId="77777777" w:rsidR="004B39EB" w:rsidRPr="002E5CBA" w:rsidRDefault="004B39EB" w:rsidP="004B39EB">
      <w:pPr>
        <w:pStyle w:val="PL"/>
        <w:rPr>
          <w:lang w:val="en-US"/>
        </w:rPr>
      </w:pPr>
      <w:r w:rsidRPr="002E5CBA">
        <w:rPr>
          <w:lang w:val="en-US"/>
        </w:rPr>
        <w:t xml:space="preserve">        </w:t>
      </w:r>
      <w:proofErr w:type="spellStart"/>
      <w:r>
        <w:rPr>
          <w:lang w:val="en-US"/>
        </w:rPr>
        <w:t>locationDependent</w:t>
      </w:r>
      <w:proofErr w:type="spellEnd"/>
      <w:r w:rsidRPr="002E5CBA">
        <w:rPr>
          <w:lang w:val="en-US"/>
        </w:rPr>
        <w:t>:</w:t>
      </w:r>
    </w:p>
    <w:p w14:paraId="1EA3283C" w14:textId="77777777" w:rsidR="004B39EB" w:rsidRDefault="004B39EB" w:rsidP="004B39EB">
      <w:pPr>
        <w:pStyle w:val="PL"/>
        <w:rPr>
          <w:lang w:val="en-US"/>
        </w:rPr>
      </w:pPr>
      <w:r w:rsidRPr="002E5CBA">
        <w:rPr>
          <w:lang w:val="en-US"/>
        </w:rPr>
        <w:t xml:space="preserve">          type: </w:t>
      </w:r>
      <w:proofErr w:type="spellStart"/>
      <w:r w:rsidRPr="002E5CBA">
        <w:rPr>
          <w:lang w:val="en-US"/>
        </w:rPr>
        <w:t>boolean</w:t>
      </w:r>
      <w:proofErr w:type="spellEnd"/>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proofErr w:type="spellStart"/>
      <w:r>
        <w:rPr>
          <w:lang w:val="en-US"/>
        </w:rPr>
        <w:t>areaSessionId</w:t>
      </w:r>
      <w:proofErr w:type="spellEnd"/>
      <w:r w:rsidRPr="002E5CBA">
        <w:rPr>
          <w:lang w:val="en-US"/>
        </w:rPr>
        <w:t>:</w:t>
      </w:r>
    </w:p>
    <w:p w14:paraId="4BDA6250" w14:textId="77777777" w:rsidR="00B66434" w:rsidRPr="00052626" w:rsidRDefault="00B66434" w:rsidP="00B66434">
      <w:pPr>
        <w:pStyle w:val="PL"/>
      </w:pPr>
      <w:r>
        <w:t xml:space="preserve">          </w:t>
      </w:r>
      <w:proofErr w:type="spellStart"/>
      <w:r>
        <w:t>allOf</w:t>
      </w:r>
      <w:proofErr w:type="spellEnd"/>
      <w:r>
        <w:t>:</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AreaSessionId</w:t>
      </w:r>
      <w:proofErr w:type="spellEnd"/>
      <w:r w:rsidRPr="002E5CBA">
        <w:rPr>
          <w:lang w:val="en-US"/>
        </w:rPr>
        <w:t>'</w:t>
      </w:r>
    </w:p>
    <w:p w14:paraId="4F941792" w14:textId="77777777" w:rsidR="004B39EB" w:rsidRDefault="004B39EB" w:rsidP="004B39EB">
      <w:pPr>
        <w:pStyle w:val="PL"/>
        <w:rPr>
          <w:lang w:val="en-US"/>
        </w:rPr>
      </w:pPr>
      <w:r>
        <w:t xml:space="preserve">          </w:t>
      </w:r>
      <w:proofErr w:type="spellStart"/>
      <w:r>
        <w:t>readOnly</w:t>
      </w:r>
      <w:proofErr w:type="spellEnd"/>
      <w:r>
        <w:t>: true</w:t>
      </w:r>
    </w:p>
    <w:p w14:paraId="7F591C52" w14:textId="77777777" w:rsidR="002069F8" w:rsidRPr="002E5CBA" w:rsidRDefault="002069F8" w:rsidP="002069F8">
      <w:pPr>
        <w:pStyle w:val="PL"/>
        <w:rPr>
          <w:lang w:val="en-US"/>
        </w:rPr>
      </w:pPr>
      <w:r w:rsidRPr="002E5CBA">
        <w:rPr>
          <w:lang w:val="en-US"/>
        </w:rPr>
        <w:t xml:space="preserve">        </w:t>
      </w:r>
      <w:proofErr w:type="spellStart"/>
      <w:r>
        <w:t>ingress</w:t>
      </w:r>
      <w:r w:rsidR="009C2F99">
        <w:t>Tun</w:t>
      </w:r>
      <w:r>
        <w:t>AddrReq</w:t>
      </w:r>
      <w:proofErr w:type="spellEnd"/>
      <w:r w:rsidRPr="002E5CBA">
        <w:rPr>
          <w:lang w:val="en-US"/>
        </w:rPr>
        <w:t>:</w:t>
      </w:r>
    </w:p>
    <w:p w14:paraId="18A05F4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t>
      </w:r>
      <w:proofErr w:type="spellStart"/>
      <w:r>
        <w:t>writeOnly</w:t>
      </w:r>
      <w:proofErr w:type="spellEnd"/>
      <w:r>
        <w:t>: true</w:t>
      </w:r>
    </w:p>
    <w:p w14:paraId="6E850C1F" w14:textId="77777777" w:rsidR="009C2F99" w:rsidRPr="00052626" w:rsidRDefault="009C2F99" w:rsidP="009C2F99">
      <w:pPr>
        <w:pStyle w:val="PL"/>
      </w:pPr>
      <w:r w:rsidRPr="00052626">
        <w:t xml:space="preserve">        </w:t>
      </w:r>
      <w:proofErr w:type="spellStart"/>
      <w:r w:rsidRPr="00052626">
        <w:t>in</w:t>
      </w:r>
      <w:r>
        <w:t>gressTun</w:t>
      </w:r>
      <w:r w:rsidRPr="00052626">
        <w:t>Addr</w:t>
      </w:r>
      <w:proofErr w:type="spellEnd"/>
      <w:r w:rsidRPr="00052626">
        <w:t>:</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w:t>
      </w:r>
      <w:proofErr w:type="spellStart"/>
      <w:r w:rsidR="009C2F99" w:rsidRPr="00052626">
        <w:t>TunnelAddress</w:t>
      </w:r>
      <w:proofErr w:type="spellEnd"/>
      <w:r w:rsidR="009C2F99" w:rsidRPr="00052626">
        <w:t>'</w:t>
      </w:r>
    </w:p>
    <w:p w14:paraId="10DB5FDE" w14:textId="70D573E9" w:rsidR="00FC1151" w:rsidRDefault="00FC1151" w:rsidP="00FC1151">
      <w:pPr>
        <w:pStyle w:val="PL"/>
      </w:pPr>
      <w:r>
        <w:t xml:space="preserve">          </w:t>
      </w:r>
      <w:proofErr w:type="spellStart"/>
      <w:r>
        <w:t>minItems</w:t>
      </w:r>
      <w:proofErr w:type="spellEnd"/>
      <w:r>
        <w:t>: 1</w:t>
      </w:r>
    </w:p>
    <w:p w14:paraId="002A8881" w14:textId="77777777" w:rsidR="009C2F99" w:rsidRDefault="009C2F99" w:rsidP="009C2F99">
      <w:pPr>
        <w:pStyle w:val="PL"/>
      </w:pPr>
      <w:r>
        <w:t xml:space="preserve">          </w:t>
      </w:r>
      <w:proofErr w:type="spellStart"/>
      <w:r>
        <w:t>readOnly</w:t>
      </w:r>
      <w:proofErr w:type="spellEnd"/>
      <w:r>
        <w:t>: true</w:t>
      </w:r>
    </w:p>
    <w:p w14:paraId="7AC37F3F" w14:textId="77777777" w:rsidR="009C2F99" w:rsidRPr="002E5CBA" w:rsidRDefault="009C2F99" w:rsidP="009C2F99">
      <w:pPr>
        <w:pStyle w:val="PL"/>
        <w:rPr>
          <w:lang w:val="en-US"/>
        </w:rPr>
      </w:pPr>
      <w:r w:rsidRPr="002E5CBA">
        <w:rPr>
          <w:lang w:val="en-US"/>
        </w:rPr>
        <w:t xml:space="preserve">        </w:t>
      </w:r>
      <w:proofErr w:type="spellStart"/>
      <w:r>
        <w:rPr>
          <w:lang w:val="en-US"/>
        </w:rPr>
        <w:t>ssm</w:t>
      </w:r>
      <w:proofErr w:type="spellEnd"/>
      <w:r w:rsidRPr="002E5CBA">
        <w:rPr>
          <w:lang w:val="en-US"/>
        </w:rPr>
        <w:t>:</w:t>
      </w:r>
    </w:p>
    <w:p w14:paraId="217C7D45" w14:textId="77777777" w:rsidR="00B66434" w:rsidRPr="00052626" w:rsidRDefault="00B66434" w:rsidP="00B66434">
      <w:pPr>
        <w:pStyle w:val="PL"/>
      </w:pPr>
      <w:r>
        <w:t xml:space="preserve">          </w:t>
      </w:r>
      <w:proofErr w:type="spellStart"/>
      <w:r>
        <w:t>allOf</w:t>
      </w:r>
      <w:proofErr w:type="spellEnd"/>
      <w:r>
        <w:t>:</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Ssm</w:t>
      </w:r>
      <w:proofErr w:type="spellEnd"/>
      <w:r w:rsidRPr="002E5CBA">
        <w:rPr>
          <w:lang w:val="en-US"/>
        </w:rPr>
        <w:t>'</w:t>
      </w:r>
    </w:p>
    <w:p w14:paraId="41967474" w14:textId="77777777" w:rsidR="009C2F99" w:rsidRPr="007739A3" w:rsidRDefault="009C2F99" w:rsidP="009C2F99">
      <w:pPr>
        <w:pStyle w:val="PL"/>
        <w:rPr>
          <w:lang w:val="en-US"/>
        </w:rPr>
      </w:pPr>
      <w:r>
        <w:t xml:space="preserve">          </w:t>
      </w:r>
      <w:proofErr w:type="spellStart"/>
      <w:r>
        <w:t>writeOnly</w:t>
      </w:r>
      <w:proofErr w:type="spellEnd"/>
      <w:r>
        <w:t>: true</w:t>
      </w:r>
    </w:p>
    <w:p w14:paraId="43FE6E97" w14:textId="77777777" w:rsidR="002069F8" w:rsidRPr="002E5CBA" w:rsidRDefault="002069F8" w:rsidP="002069F8">
      <w:pPr>
        <w:pStyle w:val="PL"/>
        <w:rPr>
          <w:lang w:val="en-US"/>
        </w:rPr>
      </w:pPr>
      <w:r w:rsidRPr="002E5CBA">
        <w:rPr>
          <w:lang w:val="en-US"/>
        </w:rPr>
        <w:t xml:space="preserve">        </w:t>
      </w:r>
      <w:proofErr w:type="spellStart"/>
      <w:r>
        <w:rPr>
          <w:lang w:val="en-US"/>
        </w:rPr>
        <w:t>mbsServiceArea</w:t>
      </w:r>
      <w:proofErr w:type="spellEnd"/>
      <w:r w:rsidRPr="002E5CBA">
        <w:rPr>
          <w:lang w:val="en-US"/>
        </w:rPr>
        <w:t>:</w:t>
      </w:r>
    </w:p>
    <w:p w14:paraId="74E39E58" w14:textId="77777777" w:rsidR="00B66434" w:rsidRPr="00052626" w:rsidRDefault="00B66434" w:rsidP="00B66434">
      <w:pPr>
        <w:pStyle w:val="PL"/>
      </w:pPr>
      <w:r>
        <w:t xml:space="preserve">          </w:t>
      </w:r>
      <w:proofErr w:type="spellStart"/>
      <w:r>
        <w:t>allOf</w:t>
      </w:r>
      <w:proofErr w:type="spellEnd"/>
      <w:r>
        <w:t>:</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proofErr w:type="spellStart"/>
      <w:r>
        <w:rPr>
          <w:lang w:val="en-US"/>
        </w:rPr>
        <w:t>MbsServiceArea</w:t>
      </w:r>
      <w:proofErr w:type="spellEnd"/>
      <w:r w:rsidRPr="002E5CBA">
        <w:rPr>
          <w:lang w:val="en-US"/>
        </w:rPr>
        <w:t>'</w:t>
      </w:r>
    </w:p>
    <w:p w14:paraId="0851E0A2" w14:textId="77777777" w:rsidR="009C2F99" w:rsidRDefault="009C2F99" w:rsidP="009C2F99">
      <w:pPr>
        <w:pStyle w:val="PL"/>
        <w:rPr>
          <w:lang w:val="en-US"/>
        </w:rPr>
      </w:pPr>
      <w:r>
        <w:t xml:space="preserve">          </w:t>
      </w:r>
      <w:proofErr w:type="spellStart"/>
      <w:r>
        <w:t>writeOnly</w:t>
      </w:r>
      <w:proofErr w:type="spellEnd"/>
      <w:r>
        <w:t>: true</w:t>
      </w:r>
    </w:p>
    <w:p w14:paraId="48234B0B" w14:textId="77777777" w:rsidR="00FB32AE" w:rsidRPr="002E5CBA" w:rsidRDefault="00FB32AE" w:rsidP="00FB32AE">
      <w:pPr>
        <w:pStyle w:val="PL"/>
        <w:rPr>
          <w:lang w:val="en-US"/>
        </w:rPr>
      </w:pPr>
      <w:r w:rsidRPr="002E5CBA">
        <w:rPr>
          <w:lang w:val="en-US"/>
        </w:rPr>
        <w:t xml:space="preserve">        </w:t>
      </w:r>
      <w:proofErr w:type="spellStart"/>
      <w:r>
        <w:rPr>
          <w:lang w:val="en-US"/>
        </w:rPr>
        <w:t>extMbsServiceArea</w:t>
      </w:r>
      <w:proofErr w:type="spellEnd"/>
      <w:r w:rsidRPr="002E5CBA">
        <w:rPr>
          <w:lang w:val="en-US"/>
        </w:rPr>
        <w:t>:</w:t>
      </w:r>
    </w:p>
    <w:p w14:paraId="0E7A17F4" w14:textId="77777777" w:rsidR="00DB524D" w:rsidRPr="00052626" w:rsidRDefault="00DB524D" w:rsidP="00DB524D">
      <w:pPr>
        <w:pStyle w:val="PL"/>
      </w:pPr>
      <w:r>
        <w:t xml:space="preserve">          </w:t>
      </w:r>
      <w:proofErr w:type="spellStart"/>
      <w:r>
        <w:t>allOf</w:t>
      </w:r>
      <w:proofErr w:type="spellEnd"/>
      <w:r>
        <w:t>:</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ExternalMbsServiceArea</w:t>
      </w:r>
      <w:proofErr w:type="spellEnd"/>
      <w:r w:rsidRPr="002E5CBA">
        <w:rPr>
          <w:lang w:val="en-US"/>
        </w:rPr>
        <w:t>'</w:t>
      </w:r>
    </w:p>
    <w:p w14:paraId="3BD61B22" w14:textId="77777777" w:rsidR="00FB32AE" w:rsidRPr="00F675E4" w:rsidRDefault="00FB32AE" w:rsidP="00FB32AE">
      <w:pPr>
        <w:pStyle w:val="PL"/>
        <w:rPr>
          <w:lang w:val="en-US"/>
        </w:rPr>
      </w:pPr>
      <w:r>
        <w:t xml:space="preserve">          </w:t>
      </w:r>
      <w:proofErr w:type="spellStart"/>
      <w:r>
        <w:t>writeOnly</w:t>
      </w:r>
      <w:proofErr w:type="spellEnd"/>
      <w:r>
        <w:t>: true</w:t>
      </w:r>
    </w:p>
    <w:p w14:paraId="0C89A069" w14:textId="77777777" w:rsidR="00E736DE" w:rsidRPr="002E5CBA" w:rsidRDefault="00E736DE" w:rsidP="00E736DE">
      <w:pPr>
        <w:pStyle w:val="PL"/>
        <w:rPr>
          <w:lang w:val="en-US"/>
        </w:rPr>
      </w:pPr>
      <w:r w:rsidRPr="002E5CBA">
        <w:rPr>
          <w:lang w:val="en-US"/>
        </w:rPr>
        <w:t xml:space="preserve">        </w:t>
      </w:r>
      <w:proofErr w:type="spellStart"/>
      <w:r w:rsidRPr="001F4C1F">
        <w:rPr>
          <w:lang w:val="en-US"/>
        </w:rPr>
        <w:t>redMbsServArea</w:t>
      </w:r>
      <w:proofErr w:type="spellEnd"/>
      <w:r w:rsidRPr="002E5CBA">
        <w:rPr>
          <w:lang w:val="en-US"/>
        </w:rPr>
        <w:t>:</w:t>
      </w:r>
    </w:p>
    <w:p w14:paraId="16DB8F2D" w14:textId="77777777" w:rsidR="00E736DE" w:rsidRDefault="00E736DE" w:rsidP="00E736DE">
      <w:pPr>
        <w:pStyle w:val="PL"/>
        <w:rPr>
          <w:lang w:val="en-US"/>
        </w:rPr>
      </w:pPr>
      <w:r w:rsidRPr="002E5CBA">
        <w:rPr>
          <w:lang w:val="en-US"/>
        </w:rPr>
        <w:t xml:space="preserve">          $ref: '#/components/schemas/</w:t>
      </w:r>
      <w:proofErr w:type="spellStart"/>
      <w:r>
        <w:rPr>
          <w:lang w:val="en-US"/>
        </w:rPr>
        <w:t>MbsServiceArea</w:t>
      </w:r>
      <w:proofErr w:type="spellEnd"/>
      <w:r w:rsidRPr="002E5CBA">
        <w:rPr>
          <w:lang w:val="en-US"/>
        </w:rPr>
        <w:t>'</w:t>
      </w:r>
    </w:p>
    <w:p w14:paraId="00107035" w14:textId="77777777" w:rsidR="00E736DE" w:rsidRDefault="00E736DE" w:rsidP="00E736DE">
      <w:pPr>
        <w:pStyle w:val="PL"/>
        <w:rPr>
          <w:lang w:val="en-US"/>
        </w:rPr>
      </w:pPr>
      <w:r>
        <w:t xml:space="preserve">          </w:t>
      </w:r>
      <w:proofErr w:type="spellStart"/>
      <w:r>
        <w:t>readOnly</w:t>
      </w:r>
      <w:proofErr w:type="spellEnd"/>
      <w:r>
        <w:t>: true</w:t>
      </w:r>
    </w:p>
    <w:p w14:paraId="471EE739" w14:textId="77777777" w:rsidR="00E736DE" w:rsidRPr="002E5CBA" w:rsidRDefault="00E736DE" w:rsidP="00E736DE">
      <w:pPr>
        <w:pStyle w:val="PL"/>
        <w:rPr>
          <w:lang w:val="en-US"/>
        </w:rPr>
      </w:pPr>
      <w:r w:rsidRPr="002E5CBA">
        <w:rPr>
          <w:lang w:val="en-US"/>
        </w:rPr>
        <w:t xml:space="preserve">        </w:t>
      </w:r>
      <w:proofErr w:type="spellStart"/>
      <w:r w:rsidRPr="001F4C1F">
        <w:rPr>
          <w:lang w:val="en-US"/>
        </w:rPr>
        <w:t>extRedMbsServArea</w:t>
      </w:r>
      <w:proofErr w:type="spellEnd"/>
      <w:r w:rsidRPr="002E5CBA">
        <w:rPr>
          <w:lang w:val="en-US"/>
        </w:rPr>
        <w:t>:</w:t>
      </w:r>
    </w:p>
    <w:p w14:paraId="07994C41" w14:textId="77777777" w:rsidR="00E736DE" w:rsidRDefault="00E736DE" w:rsidP="00E736DE">
      <w:pPr>
        <w:pStyle w:val="PL"/>
        <w:rPr>
          <w:lang w:val="en-US"/>
        </w:rPr>
      </w:pPr>
      <w:r w:rsidRPr="002E5CBA">
        <w:rPr>
          <w:lang w:val="en-US"/>
        </w:rPr>
        <w:t xml:space="preserve">          $ref: '#/components/schemas/</w:t>
      </w:r>
      <w:proofErr w:type="spellStart"/>
      <w:r>
        <w:rPr>
          <w:lang w:val="en-US"/>
        </w:rPr>
        <w:t>ExternalMbsServiceArea</w:t>
      </w:r>
      <w:proofErr w:type="spellEnd"/>
      <w:r w:rsidRPr="002E5CBA">
        <w:rPr>
          <w:lang w:val="en-US"/>
        </w:rPr>
        <w:t>'</w:t>
      </w:r>
    </w:p>
    <w:p w14:paraId="1F0F0539" w14:textId="77777777" w:rsidR="00E736DE" w:rsidRDefault="00E736DE" w:rsidP="00E736DE">
      <w:pPr>
        <w:pStyle w:val="PL"/>
        <w:rPr>
          <w:lang w:val="en-US"/>
        </w:rPr>
      </w:pPr>
      <w:r>
        <w:lastRenderedPageBreak/>
        <w:t xml:space="preserve">          </w:t>
      </w:r>
      <w:proofErr w:type="spellStart"/>
      <w:r>
        <w:t>readOnly</w:t>
      </w:r>
      <w:proofErr w:type="spellEnd"/>
      <w:r>
        <w:t>: true</w:t>
      </w:r>
    </w:p>
    <w:p w14:paraId="1FDBB5E1" w14:textId="77777777" w:rsidR="002069F8" w:rsidRPr="002E5CBA" w:rsidRDefault="002069F8" w:rsidP="002069F8">
      <w:pPr>
        <w:pStyle w:val="PL"/>
        <w:rPr>
          <w:lang w:val="en-US"/>
        </w:rPr>
      </w:pPr>
      <w:r w:rsidRPr="002E5CBA">
        <w:rPr>
          <w:lang w:val="en-US"/>
        </w:rPr>
        <w:t xml:space="preserve">        </w:t>
      </w:r>
      <w:proofErr w:type="spellStart"/>
      <w:r>
        <w:rPr>
          <w:lang w:val="en-US"/>
        </w:rPr>
        <w:t>dnn</w:t>
      </w:r>
      <w:proofErr w:type="spellEnd"/>
      <w:r w:rsidRPr="002E5CBA">
        <w:rPr>
          <w:lang w:val="en-US"/>
        </w:rPr>
        <w:t>:</w:t>
      </w:r>
    </w:p>
    <w:p w14:paraId="3415F896" w14:textId="77777777" w:rsidR="00B66434" w:rsidRPr="00052626" w:rsidRDefault="00B66434" w:rsidP="00B66434">
      <w:pPr>
        <w:pStyle w:val="PL"/>
      </w:pPr>
      <w:r>
        <w:t xml:space="preserve">          </w:t>
      </w:r>
      <w:proofErr w:type="spellStart"/>
      <w:r>
        <w:t>allOf</w:t>
      </w:r>
      <w:proofErr w:type="spellEnd"/>
      <w:r>
        <w:t>:</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proofErr w:type="spellStart"/>
      <w:r w:rsidR="002069F8">
        <w:rPr>
          <w:lang w:val="en-US"/>
        </w:rPr>
        <w:t>Dnn</w:t>
      </w:r>
      <w:proofErr w:type="spellEnd"/>
      <w:r w:rsidR="002069F8" w:rsidRPr="002E5CBA">
        <w:rPr>
          <w:lang w:val="en-US"/>
        </w:rPr>
        <w:t>'</w:t>
      </w:r>
    </w:p>
    <w:p w14:paraId="2406F3DC" w14:textId="77777777" w:rsidR="005B1A77" w:rsidRDefault="005B1A77" w:rsidP="005B1A77">
      <w:pPr>
        <w:pStyle w:val="PL"/>
        <w:rPr>
          <w:lang w:val="en-US"/>
        </w:rPr>
      </w:pPr>
      <w:r>
        <w:t xml:space="preserve">          </w:t>
      </w:r>
      <w:proofErr w:type="spellStart"/>
      <w:r>
        <w:t>writeOnly</w:t>
      </w:r>
      <w:proofErr w:type="spellEnd"/>
      <w:r>
        <w:t>: true</w:t>
      </w:r>
    </w:p>
    <w:p w14:paraId="39C5FAF1" w14:textId="77777777" w:rsidR="002069F8" w:rsidRPr="002E5CBA" w:rsidRDefault="002069F8" w:rsidP="002069F8">
      <w:pPr>
        <w:pStyle w:val="PL"/>
        <w:rPr>
          <w:lang w:val="en-US"/>
        </w:rPr>
      </w:pPr>
      <w:r w:rsidRPr="002E5CBA">
        <w:rPr>
          <w:lang w:val="en-US"/>
        </w:rPr>
        <w:t xml:space="preserve">        </w:t>
      </w:r>
      <w:proofErr w:type="spellStart"/>
      <w:r>
        <w:rPr>
          <w:lang w:val="en-US"/>
        </w:rPr>
        <w:t>snssai</w:t>
      </w:r>
      <w:proofErr w:type="spellEnd"/>
      <w:r w:rsidRPr="002E5CBA">
        <w:rPr>
          <w:lang w:val="en-US"/>
        </w:rPr>
        <w:t>:</w:t>
      </w:r>
    </w:p>
    <w:p w14:paraId="35FED99C" w14:textId="77777777" w:rsidR="00DB524D" w:rsidRPr="00052626" w:rsidRDefault="00DB524D" w:rsidP="00DB524D">
      <w:pPr>
        <w:pStyle w:val="PL"/>
      </w:pPr>
      <w:r>
        <w:t xml:space="preserve">          </w:t>
      </w:r>
      <w:proofErr w:type="spellStart"/>
      <w:r>
        <w:t>allOf</w:t>
      </w:r>
      <w:proofErr w:type="spellEnd"/>
      <w:r>
        <w:t>:</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proofErr w:type="spellStart"/>
      <w:r>
        <w:rPr>
          <w:lang w:val="en-US"/>
        </w:rPr>
        <w:t>Snssai</w:t>
      </w:r>
      <w:proofErr w:type="spellEnd"/>
      <w:r w:rsidRPr="002E5CBA">
        <w:rPr>
          <w:lang w:val="en-US"/>
        </w:rPr>
        <w:t>'</w:t>
      </w:r>
    </w:p>
    <w:p w14:paraId="49AA547F" w14:textId="7CB60815" w:rsidR="005B1A77" w:rsidRDefault="005B1A77" w:rsidP="005B1A77">
      <w:pPr>
        <w:pStyle w:val="PL"/>
        <w:rPr>
          <w:lang w:val="en-US"/>
        </w:rPr>
      </w:pPr>
      <w:r>
        <w:t xml:space="preserve">          </w:t>
      </w:r>
      <w:proofErr w:type="spellStart"/>
      <w:r>
        <w:t>writeOnly</w:t>
      </w:r>
      <w:proofErr w:type="spellEnd"/>
      <w:r>
        <w:t>: true</w:t>
      </w:r>
    </w:p>
    <w:p w14:paraId="26785EC9" w14:textId="77777777" w:rsidR="002069F8" w:rsidRPr="002E5CBA" w:rsidRDefault="002069F8" w:rsidP="002069F8">
      <w:pPr>
        <w:pStyle w:val="PL"/>
        <w:rPr>
          <w:lang w:val="en-US"/>
        </w:rPr>
      </w:pPr>
      <w:r w:rsidRPr="002E5CBA">
        <w:rPr>
          <w:lang w:val="en-US"/>
        </w:rPr>
        <w:t xml:space="preserve">        </w:t>
      </w:r>
      <w:proofErr w:type="spellStart"/>
      <w:r>
        <w:rPr>
          <w:lang w:val="en-US"/>
        </w:rPr>
        <w:t>activationTime</w:t>
      </w:r>
      <w:proofErr w:type="spellEnd"/>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w:t>
      </w:r>
      <w:proofErr w:type="spellStart"/>
      <w:r>
        <w:rPr>
          <w:lang w:val="en-US"/>
        </w:rPr>
        <w:t>startTime</w:t>
      </w:r>
      <w:proofErr w:type="spellEnd"/>
      <w:r>
        <w:rPr>
          <w:lang w:val="en-US"/>
        </w:rPr>
        <w:t>:</w:t>
      </w:r>
    </w:p>
    <w:p w14:paraId="476209AA" w14:textId="77777777" w:rsidR="009F7120" w:rsidRDefault="009F7120" w:rsidP="009F7120">
      <w:pPr>
        <w:pStyle w:val="PL"/>
        <w:rPr>
          <w:lang w:val="en-US"/>
        </w:rPr>
      </w:pPr>
      <w:r>
        <w:rPr>
          <w:lang w:val="en-US"/>
        </w:rPr>
        <w:t xml:space="preserve">          $ref: '#/components/schemas/</w:t>
      </w:r>
      <w:proofErr w:type="spellStart"/>
      <w:r>
        <w:rPr>
          <w:lang w:val="en-US"/>
        </w:rPr>
        <w:t>DateTime</w:t>
      </w:r>
      <w:proofErr w:type="spellEnd"/>
      <w:r>
        <w:rPr>
          <w:lang w:val="en-US"/>
        </w:rPr>
        <w:t>'</w:t>
      </w:r>
    </w:p>
    <w:p w14:paraId="0AC47AAA" w14:textId="77777777" w:rsidR="002069F8" w:rsidRPr="002E5CBA" w:rsidRDefault="002069F8" w:rsidP="002069F8">
      <w:pPr>
        <w:pStyle w:val="PL"/>
        <w:rPr>
          <w:lang w:val="en-US"/>
        </w:rPr>
      </w:pPr>
      <w:r w:rsidRPr="002E5CBA">
        <w:rPr>
          <w:lang w:val="en-US"/>
        </w:rPr>
        <w:t xml:space="preserve">        </w:t>
      </w:r>
      <w:proofErr w:type="spellStart"/>
      <w:r>
        <w:rPr>
          <w:lang w:val="en-US"/>
        </w:rPr>
        <w:t>terminationTime</w:t>
      </w:r>
      <w:proofErr w:type="spellEnd"/>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proofErr w:type="spellStart"/>
      <w:r>
        <w:rPr>
          <w:lang w:val="en-US"/>
        </w:rPr>
        <w:t>DateTime</w:t>
      </w:r>
      <w:proofErr w:type="spellEnd"/>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proofErr w:type="spellStart"/>
      <w:r>
        <w:rPr>
          <w:lang w:val="en-US"/>
        </w:rPr>
        <w:t>mbsServInfo</w:t>
      </w:r>
      <w:proofErr w:type="spellEnd"/>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proofErr w:type="spellStart"/>
      <w:r>
        <w:rPr>
          <w:lang w:val="en-US"/>
        </w:rPr>
        <w:t>MbsServiceInfo</w:t>
      </w:r>
      <w:proofErr w:type="spellEnd"/>
      <w:r w:rsidRPr="002E5CBA">
        <w:rPr>
          <w:lang w:val="en-US"/>
        </w:rPr>
        <w:t>'</w:t>
      </w:r>
    </w:p>
    <w:p w14:paraId="29994240" w14:textId="77777777" w:rsidR="009B581F" w:rsidRDefault="009B581F" w:rsidP="009B581F">
      <w:pPr>
        <w:pStyle w:val="PL"/>
        <w:rPr>
          <w:lang w:val="en-US"/>
        </w:rPr>
      </w:pPr>
      <w:r>
        <w:rPr>
          <w:lang w:val="en-US"/>
        </w:rPr>
        <w:t xml:space="preserve">        </w:t>
      </w:r>
      <w:proofErr w:type="spellStart"/>
      <w:r>
        <w:rPr>
          <w:lang w:val="en-US"/>
        </w:rPr>
        <w:t>mbsSessionSubsc</w:t>
      </w:r>
      <w:proofErr w:type="spellEnd"/>
      <w:r>
        <w:rPr>
          <w:lang w:val="en-US"/>
        </w:rPr>
        <w:t>:</w:t>
      </w:r>
    </w:p>
    <w:p w14:paraId="778F4852" w14:textId="77777777" w:rsidR="009B581F" w:rsidRDefault="009B581F" w:rsidP="009B581F">
      <w:pPr>
        <w:pStyle w:val="PL"/>
        <w:rPr>
          <w:lang w:val="en-US"/>
        </w:rPr>
      </w:pPr>
      <w:r>
        <w:rPr>
          <w:lang w:val="en-US"/>
        </w:rPr>
        <w:t xml:space="preserve">          $ref: '#/components/schemas/</w:t>
      </w:r>
      <w:proofErr w:type="spellStart"/>
      <w:r>
        <w:rPr>
          <w:lang w:val="en-US"/>
        </w:rPr>
        <w:t>MbsSessionSubscription</w:t>
      </w:r>
      <w:proofErr w:type="spellEnd"/>
      <w:r>
        <w:rPr>
          <w:lang w:val="en-US"/>
        </w:rPr>
        <w:t>'</w:t>
      </w:r>
    </w:p>
    <w:p w14:paraId="4ED65F09" w14:textId="77777777" w:rsidR="002069F8" w:rsidRPr="002E5CBA" w:rsidRDefault="002069F8" w:rsidP="002069F8">
      <w:pPr>
        <w:pStyle w:val="PL"/>
        <w:rPr>
          <w:lang w:val="en-US"/>
        </w:rPr>
      </w:pPr>
      <w:r w:rsidRPr="002E5CBA">
        <w:rPr>
          <w:lang w:val="en-US"/>
        </w:rPr>
        <w:t xml:space="preserve">        </w:t>
      </w:r>
      <w:proofErr w:type="spellStart"/>
      <w:r>
        <w:rPr>
          <w:lang w:val="en-US"/>
        </w:rPr>
        <w:t>activityStatus</w:t>
      </w:r>
      <w:proofErr w:type="spellEnd"/>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proofErr w:type="spellStart"/>
      <w:r>
        <w:rPr>
          <w:lang w:val="en-US"/>
        </w:rPr>
        <w:t>MbsSessionActivityStatus</w:t>
      </w:r>
      <w:proofErr w:type="spellEnd"/>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proofErr w:type="spellStart"/>
      <w:r>
        <w:t>anyUeInd</w:t>
      </w:r>
      <w:proofErr w:type="spellEnd"/>
      <w:r w:rsidRPr="002E5CBA">
        <w:rPr>
          <w:lang w:val="en-US"/>
        </w:rPr>
        <w:t>:</w:t>
      </w:r>
    </w:p>
    <w:p w14:paraId="5FE7760A" w14:textId="77777777" w:rsidR="002069F8" w:rsidRDefault="002069F8" w:rsidP="002069F8">
      <w:pPr>
        <w:pStyle w:val="PL"/>
        <w:rPr>
          <w:lang w:val="en-US"/>
        </w:rPr>
      </w:pPr>
      <w:r w:rsidRPr="002E5CBA">
        <w:rPr>
          <w:lang w:val="en-US"/>
        </w:rPr>
        <w:t xml:space="preserve">          type: </w:t>
      </w:r>
      <w:proofErr w:type="spellStart"/>
      <w:r w:rsidRPr="002E5CBA">
        <w:rPr>
          <w:lang w:val="en-US"/>
        </w:rPr>
        <w:t>boolean</w:t>
      </w:r>
      <w:proofErr w:type="spellEnd"/>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t>
      </w:r>
      <w:proofErr w:type="spellStart"/>
      <w:r>
        <w:t>writeOnly</w:t>
      </w:r>
      <w:proofErr w:type="spellEnd"/>
      <w:r>
        <w:t>: true</w:t>
      </w:r>
    </w:p>
    <w:p w14:paraId="4C62149D" w14:textId="77777777" w:rsidR="002C606B" w:rsidRPr="00052626" w:rsidRDefault="002C606B" w:rsidP="002C606B">
      <w:pPr>
        <w:pStyle w:val="PL"/>
      </w:pPr>
      <w:r w:rsidRPr="00052626">
        <w:t xml:space="preserve">        </w:t>
      </w:r>
      <w:proofErr w:type="spellStart"/>
      <w:r>
        <w:t>mbsFsaIdList</w:t>
      </w:r>
      <w:proofErr w:type="spellEnd"/>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proofErr w:type="spellStart"/>
      <w:r>
        <w:t>MbsFsaId</w:t>
      </w:r>
      <w:proofErr w:type="spellEnd"/>
      <w:r w:rsidRPr="00052626">
        <w:t>'</w:t>
      </w:r>
    </w:p>
    <w:p w14:paraId="4C9178E1" w14:textId="77777777" w:rsidR="002C606B" w:rsidRPr="001442C0" w:rsidRDefault="002C606B" w:rsidP="002C606B">
      <w:pPr>
        <w:pStyle w:val="PL"/>
      </w:pPr>
      <w:r w:rsidRPr="00052626">
        <w:t xml:space="preserve">          </w:t>
      </w:r>
      <w:proofErr w:type="spellStart"/>
      <w:r w:rsidRPr="00052626">
        <w:t>minItems</w:t>
      </w:r>
      <w:proofErr w:type="spellEnd"/>
      <w:r w:rsidRPr="00052626">
        <w:t>: 1</w:t>
      </w:r>
    </w:p>
    <w:p w14:paraId="199C0C64" w14:textId="77777777" w:rsidR="0092133F" w:rsidRPr="002E5CBA" w:rsidRDefault="0092133F" w:rsidP="0092133F">
      <w:pPr>
        <w:pStyle w:val="PL"/>
        <w:rPr>
          <w:lang w:val="en-US"/>
        </w:rPr>
      </w:pPr>
      <w:r w:rsidRPr="002E5CBA">
        <w:rPr>
          <w:lang w:val="en-US"/>
        </w:rPr>
        <w:t xml:space="preserve">        </w:t>
      </w:r>
      <w:proofErr w:type="spellStart"/>
      <w:r>
        <w:rPr>
          <w:lang w:val="en-US"/>
        </w:rPr>
        <w:t>associatedSessionId</w:t>
      </w:r>
      <w:proofErr w:type="spellEnd"/>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proofErr w:type="spellStart"/>
      <w:r>
        <w:rPr>
          <w:lang w:val="en-US"/>
        </w:rPr>
        <w:t>AssociatedSessionId</w:t>
      </w:r>
      <w:proofErr w:type="spellEnd"/>
      <w:r w:rsidRPr="002E5CBA">
        <w:rPr>
          <w:lang w:val="en-US"/>
        </w:rPr>
        <w:t>'</w:t>
      </w:r>
    </w:p>
    <w:p w14:paraId="0572EF5C" w14:textId="5954D422" w:rsidR="00DC7C9B" w:rsidRPr="002E5CBA" w:rsidRDefault="00DC7C9B" w:rsidP="00DC7C9B">
      <w:pPr>
        <w:pStyle w:val="PL"/>
        <w:rPr>
          <w:ins w:id="168" w:author="Ulrich Wiehe" w:date="2024-02-06T11:55:00Z"/>
          <w:lang w:val="en-US"/>
        </w:rPr>
      </w:pPr>
      <w:ins w:id="169" w:author="Ulrich Wiehe" w:date="2024-02-06T11:55:00Z">
        <w:r w:rsidRPr="002E5CBA">
          <w:rPr>
            <w:lang w:val="en-US"/>
          </w:rPr>
          <w:t xml:space="preserve">        </w:t>
        </w:r>
        <w:proofErr w:type="spellStart"/>
        <w:r>
          <w:rPr>
            <w:lang w:val="en-US"/>
          </w:rPr>
          <w:t>nrRedCapInfo</w:t>
        </w:r>
        <w:proofErr w:type="spellEnd"/>
        <w:r w:rsidRPr="002E5CBA">
          <w:rPr>
            <w:lang w:val="en-US"/>
          </w:rPr>
          <w:t>:</w:t>
        </w:r>
      </w:ins>
    </w:p>
    <w:p w14:paraId="25554256" w14:textId="0E6D0837" w:rsidR="00DC7C9B" w:rsidRDefault="00DC7C9B" w:rsidP="00DC7C9B">
      <w:pPr>
        <w:pStyle w:val="PL"/>
        <w:rPr>
          <w:ins w:id="170" w:author="Ulrich Wiehe" w:date="2024-02-06T12:12:00Z"/>
          <w:lang w:val="en-US"/>
        </w:rPr>
      </w:pPr>
      <w:ins w:id="171" w:author="Ulrich Wiehe" w:date="2024-02-06T11:55:00Z">
        <w:r w:rsidRPr="002E5CBA">
          <w:rPr>
            <w:lang w:val="en-US"/>
          </w:rPr>
          <w:t xml:space="preserve">          $ref: '#/components/schemas/</w:t>
        </w:r>
        <w:proofErr w:type="spellStart"/>
        <w:r>
          <w:rPr>
            <w:lang w:val="en-US"/>
          </w:rPr>
          <w:t>NrRedCapInfo</w:t>
        </w:r>
        <w:proofErr w:type="spellEnd"/>
        <w:r w:rsidRPr="002E5CBA">
          <w:rPr>
            <w:lang w:val="en-US"/>
          </w:rPr>
          <w:t>'</w:t>
        </w:r>
      </w:ins>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proofErr w:type="spellStart"/>
      <w:r>
        <w:rPr>
          <w:lang w:val="en-US"/>
        </w:rPr>
        <w:t>serviceType</w:t>
      </w:r>
      <w:proofErr w:type="spellEnd"/>
    </w:p>
    <w:p w14:paraId="58B50429" w14:textId="77777777" w:rsidR="002069F8" w:rsidRPr="00F11966" w:rsidRDefault="002069F8" w:rsidP="002069F8">
      <w:pPr>
        <w:pStyle w:val="PL"/>
      </w:pPr>
      <w:r w:rsidRPr="00F11966">
        <w:t xml:space="preserve">      </w:t>
      </w:r>
      <w:proofErr w:type="spellStart"/>
      <w:r w:rsidRPr="00F11966">
        <w:t>anyOf</w:t>
      </w:r>
      <w:proofErr w:type="spellEnd"/>
      <w:r w:rsidRPr="00F11966">
        <w:t>:</w:t>
      </w:r>
    </w:p>
    <w:p w14:paraId="336D8504" w14:textId="77777777" w:rsidR="002069F8" w:rsidRPr="00F11966" w:rsidRDefault="002069F8" w:rsidP="002069F8">
      <w:pPr>
        <w:pStyle w:val="PL"/>
      </w:pPr>
      <w:r w:rsidRPr="00F11966">
        <w:t xml:space="preserve">        - required: [ </w:t>
      </w:r>
      <w:proofErr w:type="spellStart"/>
      <w:r>
        <w:rPr>
          <w:lang w:val="en-US"/>
        </w:rPr>
        <w:t>mbsSessionId</w:t>
      </w:r>
      <w:proofErr w:type="spellEnd"/>
      <w:r w:rsidRPr="00F11966">
        <w:t xml:space="preserve"> ]</w:t>
      </w:r>
    </w:p>
    <w:p w14:paraId="0B94C86B" w14:textId="77777777" w:rsidR="002069F8" w:rsidRPr="00F11966" w:rsidRDefault="002069F8" w:rsidP="002069F8">
      <w:pPr>
        <w:pStyle w:val="PL"/>
      </w:pPr>
      <w:r w:rsidRPr="00F11966">
        <w:t xml:space="preserve">        - required: [ </w:t>
      </w:r>
      <w:proofErr w:type="spellStart"/>
      <w:r>
        <w:rPr>
          <w:lang w:val="en-US"/>
        </w:rPr>
        <w:t>tmgiAllocReq</w:t>
      </w:r>
      <w:proofErr w:type="spellEnd"/>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proofErr w:type="spellStart"/>
      <w:r>
        <w:t>redMbsServArea</w:t>
      </w:r>
      <w:proofErr w:type="spellEnd"/>
      <w:r>
        <w:t xml:space="preserve">, </w:t>
      </w:r>
      <w:proofErr w:type="spellStart"/>
      <w:r>
        <w:rPr>
          <w:lang w:val="en-US"/>
        </w:rPr>
        <w:t>extR</w:t>
      </w:r>
      <w:r>
        <w:t>edMbsServArea</w:t>
      </w:r>
      <w:proofErr w:type="spellEnd"/>
      <w:r w:rsidRPr="00F11966">
        <w:t>]</w:t>
      </w:r>
    </w:p>
    <w:p w14:paraId="65D95BCE" w14:textId="77777777" w:rsidR="002069F8" w:rsidRDefault="002069F8" w:rsidP="002069F8">
      <w:pPr>
        <w:pStyle w:val="PL"/>
      </w:pPr>
    </w:p>
    <w:p w14:paraId="6C0389AF" w14:textId="77777777" w:rsidR="005253C5" w:rsidRPr="005253C5" w:rsidRDefault="005253C5" w:rsidP="005253C5">
      <w:pPr>
        <w:pStyle w:val="PL"/>
        <w:rPr>
          <w:color w:val="0070C0"/>
          <w:lang w:val="en-US"/>
        </w:rPr>
      </w:pPr>
    </w:p>
    <w:p w14:paraId="5EC5E0BB" w14:textId="77777777" w:rsidR="005253C5" w:rsidRPr="005253C5" w:rsidRDefault="005253C5" w:rsidP="005253C5">
      <w:pPr>
        <w:pStyle w:val="PL"/>
        <w:rPr>
          <w:color w:val="0070C0"/>
          <w:lang w:val="en-US"/>
        </w:rPr>
      </w:pPr>
      <w:r w:rsidRPr="005253C5">
        <w:rPr>
          <w:color w:val="0070C0"/>
          <w:lang w:val="en-US"/>
        </w:rPr>
        <w:t>***********text not shown for clarity**********</w:t>
      </w:r>
    </w:p>
    <w:p w14:paraId="684B3DF9" w14:textId="77777777" w:rsidR="005253C5" w:rsidRPr="005253C5" w:rsidRDefault="005253C5" w:rsidP="005253C5">
      <w:pPr>
        <w:pStyle w:val="PL"/>
        <w:rPr>
          <w:color w:val="0070C0"/>
          <w:lang w:val="en-US"/>
        </w:rPr>
      </w:pPr>
    </w:p>
    <w:p w14:paraId="7BA7856F" w14:textId="5E11D6C5" w:rsidR="005253C5" w:rsidRDefault="005253C5" w:rsidP="00525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A3CABF" w14:textId="77777777" w:rsidR="009B581F" w:rsidRDefault="009B581F" w:rsidP="009B581F">
      <w:pPr>
        <w:pStyle w:val="PL"/>
      </w:pPr>
    </w:p>
    <w:sectPr w:rsidR="009B581F">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F77B" w14:textId="77777777" w:rsidR="00315A50" w:rsidRDefault="00315A50">
      <w:r>
        <w:separator/>
      </w:r>
    </w:p>
  </w:endnote>
  <w:endnote w:type="continuationSeparator" w:id="0">
    <w:p w14:paraId="47703249" w14:textId="77777777" w:rsidR="00315A50" w:rsidRDefault="00315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230CA" w:rsidRDefault="005230C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74CA3" w14:textId="77777777" w:rsidR="00315A50" w:rsidRDefault="00315A50">
      <w:r>
        <w:separator/>
      </w:r>
    </w:p>
  </w:footnote>
  <w:footnote w:type="continuationSeparator" w:id="0">
    <w:p w14:paraId="04B0F0A7" w14:textId="77777777" w:rsidR="00315A50" w:rsidRDefault="00315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4124F" w14:textId="77777777" w:rsidR="00AD1E90" w:rsidRDefault="00AD1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6F206440" w:rsidR="005230CA" w:rsidRDefault="00523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1E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5230CA" w:rsidRDefault="00523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5E0F94C7" w:rsidR="005230CA" w:rsidRDefault="00523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1ED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5230CA" w:rsidRDefault="005230CA"/>
  <w:p w14:paraId="407D90CB" w14:textId="77777777" w:rsidR="009F4261" w:rsidRDefault="009F42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680136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20302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5055084">
    <w:abstractNumId w:val="11"/>
  </w:num>
  <w:num w:numId="4" w16cid:durableId="553809748">
    <w:abstractNumId w:val="15"/>
  </w:num>
  <w:num w:numId="5" w16cid:durableId="2138598728">
    <w:abstractNumId w:val="14"/>
  </w:num>
  <w:num w:numId="6" w16cid:durableId="580798463">
    <w:abstractNumId w:val="8"/>
  </w:num>
  <w:num w:numId="7" w16cid:durableId="1197084787">
    <w:abstractNumId w:val="16"/>
  </w:num>
  <w:num w:numId="8" w16cid:durableId="945582495">
    <w:abstractNumId w:val="12"/>
  </w:num>
  <w:num w:numId="9" w16cid:durableId="1565293659">
    <w:abstractNumId w:val="13"/>
  </w:num>
  <w:num w:numId="10" w16cid:durableId="1272324163">
    <w:abstractNumId w:val="9"/>
  </w:num>
  <w:num w:numId="11" w16cid:durableId="128129054">
    <w:abstractNumId w:val="7"/>
  </w:num>
  <w:num w:numId="12" w16cid:durableId="249631204">
    <w:abstractNumId w:val="6"/>
  </w:num>
  <w:num w:numId="13" w16cid:durableId="1708723326">
    <w:abstractNumId w:val="5"/>
  </w:num>
  <w:num w:numId="14" w16cid:durableId="1063992213">
    <w:abstractNumId w:val="4"/>
  </w:num>
  <w:num w:numId="15" w16cid:durableId="987443156">
    <w:abstractNumId w:val="3"/>
  </w:num>
  <w:num w:numId="16" w16cid:durableId="2017876923">
    <w:abstractNumId w:val="2"/>
  </w:num>
  <w:num w:numId="17" w16cid:durableId="1268002439">
    <w:abstractNumId w:val="1"/>
  </w:num>
  <w:num w:numId="18" w16cid:durableId="1720787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DE" w:vendorID="64" w:dllVersion="4096"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514"/>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F8"/>
    <w:rsid w:val="00095998"/>
    <w:rsid w:val="000A1717"/>
    <w:rsid w:val="000A2ABC"/>
    <w:rsid w:val="000A2FD4"/>
    <w:rsid w:val="000A4669"/>
    <w:rsid w:val="000A63B4"/>
    <w:rsid w:val="000B1968"/>
    <w:rsid w:val="000C137B"/>
    <w:rsid w:val="000C398A"/>
    <w:rsid w:val="000C47C3"/>
    <w:rsid w:val="000C5160"/>
    <w:rsid w:val="000D0A7E"/>
    <w:rsid w:val="000D22DC"/>
    <w:rsid w:val="000D22F8"/>
    <w:rsid w:val="000D3826"/>
    <w:rsid w:val="000D3A9F"/>
    <w:rsid w:val="000D4B2B"/>
    <w:rsid w:val="000D58AB"/>
    <w:rsid w:val="000D6447"/>
    <w:rsid w:val="000E0F66"/>
    <w:rsid w:val="000E21CE"/>
    <w:rsid w:val="000E2670"/>
    <w:rsid w:val="000E5304"/>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6E87"/>
    <w:rsid w:val="00177307"/>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E8A"/>
    <w:rsid w:val="001D39DE"/>
    <w:rsid w:val="001D66EA"/>
    <w:rsid w:val="001D672E"/>
    <w:rsid w:val="001E01D8"/>
    <w:rsid w:val="001E1009"/>
    <w:rsid w:val="001E2917"/>
    <w:rsid w:val="001F0C1D"/>
    <w:rsid w:val="001F1132"/>
    <w:rsid w:val="001F168B"/>
    <w:rsid w:val="001F283E"/>
    <w:rsid w:val="001F35F0"/>
    <w:rsid w:val="001F6C08"/>
    <w:rsid w:val="0020011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7276"/>
    <w:rsid w:val="002339A7"/>
    <w:rsid w:val="00233D95"/>
    <w:rsid w:val="002347A2"/>
    <w:rsid w:val="002366BD"/>
    <w:rsid w:val="002400F0"/>
    <w:rsid w:val="002424D1"/>
    <w:rsid w:val="00242D0D"/>
    <w:rsid w:val="00244CDD"/>
    <w:rsid w:val="00245B85"/>
    <w:rsid w:val="002512A7"/>
    <w:rsid w:val="00251791"/>
    <w:rsid w:val="002539D5"/>
    <w:rsid w:val="00257019"/>
    <w:rsid w:val="00260336"/>
    <w:rsid w:val="0026159E"/>
    <w:rsid w:val="002627F6"/>
    <w:rsid w:val="002639FD"/>
    <w:rsid w:val="00263CBC"/>
    <w:rsid w:val="00267431"/>
    <w:rsid w:val="002675F0"/>
    <w:rsid w:val="00270D95"/>
    <w:rsid w:val="00271B36"/>
    <w:rsid w:val="00273585"/>
    <w:rsid w:val="002749C6"/>
    <w:rsid w:val="00285D53"/>
    <w:rsid w:val="00285E49"/>
    <w:rsid w:val="00285EDC"/>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42DF"/>
    <w:rsid w:val="002D61F3"/>
    <w:rsid w:val="002E00EE"/>
    <w:rsid w:val="002E1E0F"/>
    <w:rsid w:val="002E520E"/>
    <w:rsid w:val="002E6C4F"/>
    <w:rsid w:val="002F130F"/>
    <w:rsid w:val="002F2126"/>
    <w:rsid w:val="002F2193"/>
    <w:rsid w:val="002F3A06"/>
    <w:rsid w:val="003026B9"/>
    <w:rsid w:val="00302E08"/>
    <w:rsid w:val="0030493F"/>
    <w:rsid w:val="00305247"/>
    <w:rsid w:val="003055A3"/>
    <w:rsid w:val="003056C1"/>
    <w:rsid w:val="00305BAC"/>
    <w:rsid w:val="00305DFA"/>
    <w:rsid w:val="00306531"/>
    <w:rsid w:val="00306D42"/>
    <w:rsid w:val="003130C1"/>
    <w:rsid w:val="0031465C"/>
    <w:rsid w:val="00315A50"/>
    <w:rsid w:val="003172DC"/>
    <w:rsid w:val="00320334"/>
    <w:rsid w:val="00321DDA"/>
    <w:rsid w:val="00323713"/>
    <w:rsid w:val="0032508D"/>
    <w:rsid w:val="003271DA"/>
    <w:rsid w:val="00332ED3"/>
    <w:rsid w:val="00337A06"/>
    <w:rsid w:val="003429AE"/>
    <w:rsid w:val="00347641"/>
    <w:rsid w:val="00347FEC"/>
    <w:rsid w:val="00352716"/>
    <w:rsid w:val="003539CC"/>
    <w:rsid w:val="0035433E"/>
    <w:rsid w:val="0035462D"/>
    <w:rsid w:val="00355351"/>
    <w:rsid w:val="00355EC7"/>
    <w:rsid w:val="00357D4D"/>
    <w:rsid w:val="00367479"/>
    <w:rsid w:val="00367FF9"/>
    <w:rsid w:val="00374557"/>
    <w:rsid w:val="003751D1"/>
    <w:rsid w:val="003765B8"/>
    <w:rsid w:val="00376875"/>
    <w:rsid w:val="00377124"/>
    <w:rsid w:val="00377900"/>
    <w:rsid w:val="00383476"/>
    <w:rsid w:val="00387C31"/>
    <w:rsid w:val="00390759"/>
    <w:rsid w:val="00390ECE"/>
    <w:rsid w:val="00392626"/>
    <w:rsid w:val="00393726"/>
    <w:rsid w:val="00396841"/>
    <w:rsid w:val="00397548"/>
    <w:rsid w:val="003976A8"/>
    <w:rsid w:val="003A21D9"/>
    <w:rsid w:val="003B31DE"/>
    <w:rsid w:val="003B51D0"/>
    <w:rsid w:val="003B662D"/>
    <w:rsid w:val="003B6D05"/>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61AA"/>
    <w:rsid w:val="00430013"/>
    <w:rsid w:val="004328AB"/>
    <w:rsid w:val="004345EC"/>
    <w:rsid w:val="0044648B"/>
    <w:rsid w:val="00450B9B"/>
    <w:rsid w:val="00451D4F"/>
    <w:rsid w:val="00452929"/>
    <w:rsid w:val="00453337"/>
    <w:rsid w:val="00460008"/>
    <w:rsid w:val="0046212D"/>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4D3A"/>
    <w:rsid w:val="004960D7"/>
    <w:rsid w:val="00496DB9"/>
    <w:rsid w:val="004A1424"/>
    <w:rsid w:val="004A3DB0"/>
    <w:rsid w:val="004A4865"/>
    <w:rsid w:val="004A7B9A"/>
    <w:rsid w:val="004B0F6D"/>
    <w:rsid w:val="004B29C0"/>
    <w:rsid w:val="004B3488"/>
    <w:rsid w:val="004B39EB"/>
    <w:rsid w:val="004B4278"/>
    <w:rsid w:val="004C1768"/>
    <w:rsid w:val="004C3280"/>
    <w:rsid w:val="004C7450"/>
    <w:rsid w:val="004D029D"/>
    <w:rsid w:val="004D2A34"/>
    <w:rsid w:val="004D2AE7"/>
    <w:rsid w:val="004D3578"/>
    <w:rsid w:val="004D363D"/>
    <w:rsid w:val="004E17F7"/>
    <w:rsid w:val="004E213A"/>
    <w:rsid w:val="004E3E95"/>
    <w:rsid w:val="004E5DA2"/>
    <w:rsid w:val="004F0988"/>
    <w:rsid w:val="004F21D1"/>
    <w:rsid w:val="004F3340"/>
    <w:rsid w:val="004F3634"/>
    <w:rsid w:val="004F51E2"/>
    <w:rsid w:val="0050037E"/>
    <w:rsid w:val="00501BED"/>
    <w:rsid w:val="0050298A"/>
    <w:rsid w:val="00506A69"/>
    <w:rsid w:val="00511BB9"/>
    <w:rsid w:val="00516443"/>
    <w:rsid w:val="005230CA"/>
    <w:rsid w:val="005232DF"/>
    <w:rsid w:val="005253C5"/>
    <w:rsid w:val="00525638"/>
    <w:rsid w:val="00525A8F"/>
    <w:rsid w:val="00532ED7"/>
    <w:rsid w:val="0053388B"/>
    <w:rsid w:val="00533C2C"/>
    <w:rsid w:val="00534E59"/>
    <w:rsid w:val="0053520B"/>
    <w:rsid w:val="00535773"/>
    <w:rsid w:val="0053618A"/>
    <w:rsid w:val="005361B8"/>
    <w:rsid w:val="005367BC"/>
    <w:rsid w:val="00536CDA"/>
    <w:rsid w:val="00537826"/>
    <w:rsid w:val="00543E6C"/>
    <w:rsid w:val="0054577B"/>
    <w:rsid w:val="005543B3"/>
    <w:rsid w:val="00565087"/>
    <w:rsid w:val="005662B0"/>
    <w:rsid w:val="00574E48"/>
    <w:rsid w:val="00575F4C"/>
    <w:rsid w:val="00576823"/>
    <w:rsid w:val="00577C3C"/>
    <w:rsid w:val="00582FBA"/>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5F5A"/>
    <w:rsid w:val="006261CF"/>
    <w:rsid w:val="0062666E"/>
    <w:rsid w:val="00630022"/>
    <w:rsid w:val="0063051B"/>
    <w:rsid w:val="00631D24"/>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7CF9"/>
    <w:rsid w:val="00681CC3"/>
    <w:rsid w:val="00681E70"/>
    <w:rsid w:val="00682301"/>
    <w:rsid w:val="006872A6"/>
    <w:rsid w:val="00695528"/>
    <w:rsid w:val="00696528"/>
    <w:rsid w:val="006A323F"/>
    <w:rsid w:val="006A3FBC"/>
    <w:rsid w:val="006A500C"/>
    <w:rsid w:val="006B020F"/>
    <w:rsid w:val="006B2E9A"/>
    <w:rsid w:val="006B30D0"/>
    <w:rsid w:val="006B4B4A"/>
    <w:rsid w:val="006B7CA9"/>
    <w:rsid w:val="006C03B5"/>
    <w:rsid w:val="006C3D95"/>
    <w:rsid w:val="006C7B88"/>
    <w:rsid w:val="006D0578"/>
    <w:rsid w:val="006D4741"/>
    <w:rsid w:val="006E1E0D"/>
    <w:rsid w:val="006E2A02"/>
    <w:rsid w:val="006E5165"/>
    <w:rsid w:val="006E5C86"/>
    <w:rsid w:val="006F04DC"/>
    <w:rsid w:val="006F41D5"/>
    <w:rsid w:val="006F4A59"/>
    <w:rsid w:val="00701116"/>
    <w:rsid w:val="007021A9"/>
    <w:rsid w:val="00703E00"/>
    <w:rsid w:val="00704C79"/>
    <w:rsid w:val="00705EE8"/>
    <w:rsid w:val="00713C44"/>
    <w:rsid w:val="00713EB9"/>
    <w:rsid w:val="00714CAF"/>
    <w:rsid w:val="00715EF2"/>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5DF0"/>
    <w:rsid w:val="007B0601"/>
    <w:rsid w:val="007B1610"/>
    <w:rsid w:val="007B2C3D"/>
    <w:rsid w:val="007B3BED"/>
    <w:rsid w:val="007B449D"/>
    <w:rsid w:val="007B600E"/>
    <w:rsid w:val="007C019B"/>
    <w:rsid w:val="007C4A40"/>
    <w:rsid w:val="007C4EF5"/>
    <w:rsid w:val="007D19E7"/>
    <w:rsid w:val="007D2AD7"/>
    <w:rsid w:val="007D5CE1"/>
    <w:rsid w:val="007D6A75"/>
    <w:rsid w:val="007D7CF6"/>
    <w:rsid w:val="007E5AD4"/>
    <w:rsid w:val="007E6D61"/>
    <w:rsid w:val="007F0F4A"/>
    <w:rsid w:val="007F10EB"/>
    <w:rsid w:val="007F41D9"/>
    <w:rsid w:val="007F648B"/>
    <w:rsid w:val="0080152C"/>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4AD1"/>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90228F"/>
    <w:rsid w:val="0090271F"/>
    <w:rsid w:val="00902E23"/>
    <w:rsid w:val="009065A2"/>
    <w:rsid w:val="00907CCD"/>
    <w:rsid w:val="009114AC"/>
    <w:rsid w:val="009114D7"/>
    <w:rsid w:val="00912A3B"/>
    <w:rsid w:val="0091348E"/>
    <w:rsid w:val="00917CCB"/>
    <w:rsid w:val="0092133F"/>
    <w:rsid w:val="00922200"/>
    <w:rsid w:val="009278CF"/>
    <w:rsid w:val="009302AC"/>
    <w:rsid w:val="00930922"/>
    <w:rsid w:val="00931C41"/>
    <w:rsid w:val="00932249"/>
    <w:rsid w:val="009347D5"/>
    <w:rsid w:val="00935F37"/>
    <w:rsid w:val="00936319"/>
    <w:rsid w:val="00940609"/>
    <w:rsid w:val="0094102C"/>
    <w:rsid w:val="00941C13"/>
    <w:rsid w:val="00942EC2"/>
    <w:rsid w:val="00960252"/>
    <w:rsid w:val="009611EA"/>
    <w:rsid w:val="00961ACC"/>
    <w:rsid w:val="0096223A"/>
    <w:rsid w:val="00962B9F"/>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1EDA"/>
    <w:rsid w:val="009B2EFF"/>
    <w:rsid w:val="009B30E1"/>
    <w:rsid w:val="009B3893"/>
    <w:rsid w:val="009B4ECD"/>
    <w:rsid w:val="009B581F"/>
    <w:rsid w:val="009C0F5F"/>
    <w:rsid w:val="009C138F"/>
    <w:rsid w:val="009C19A1"/>
    <w:rsid w:val="009C2F99"/>
    <w:rsid w:val="009C4C75"/>
    <w:rsid w:val="009D1EC8"/>
    <w:rsid w:val="009D3F88"/>
    <w:rsid w:val="009D4536"/>
    <w:rsid w:val="009D5603"/>
    <w:rsid w:val="009D6C5C"/>
    <w:rsid w:val="009D7AF1"/>
    <w:rsid w:val="009E2B3B"/>
    <w:rsid w:val="009E5FE7"/>
    <w:rsid w:val="009F3089"/>
    <w:rsid w:val="009F310A"/>
    <w:rsid w:val="009F327B"/>
    <w:rsid w:val="009F33F8"/>
    <w:rsid w:val="009F3683"/>
    <w:rsid w:val="009F37B7"/>
    <w:rsid w:val="009F4160"/>
    <w:rsid w:val="009F4261"/>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395C"/>
    <w:rsid w:val="00A6571F"/>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1E90"/>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73D8"/>
    <w:rsid w:val="00B106F9"/>
    <w:rsid w:val="00B14A27"/>
    <w:rsid w:val="00B15449"/>
    <w:rsid w:val="00B15F13"/>
    <w:rsid w:val="00B21613"/>
    <w:rsid w:val="00B230D3"/>
    <w:rsid w:val="00B23D9D"/>
    <w:rsid w:val="00B27297"/>
    <w:rsid w:val="00B316B4"/>
    <w:rsid w:val="00B335F0"/>
    <w:rsid w:val="00B35D9A"/>
    <w:rsid w:val="00B37B14"/>
    <w:rsid w:val="00B43470"/>
    <w:rsid w:val="00B44F57"/>
    <w:rsid w:val="00B45BDC"/>
    <w:rsid w:val="00B464D8"/>
    <w:rsid w:val="00B47AAA"/>
    <w:rsid w:val="00B50814"/>
    <w:rsid w:val="00B55436"/>
    <w:rsid w:val="00B55D24"/>
    <w:rsid w:val="00B571D7"/>
    <w:rsid w:val="00B60EA3"/>
    <w:rsid w:val="00B6220F"/>
    <w:rsid w:val="00B65FE1"/>
    <w:rsid w:val="00B66434"/>
    <w:rsid w:val="00B66715"/>
    <w:rsid w:val="00B702D6"/>
    <w:rsid w:val="00B724D5"/>
    <w:rsid w:val="00B72A6A"/>
    <w:rsid w:val="00B72D42"/>
    <w:rsid w:val="00B7408C"/>
    <w:rsid w:val="00B74296"/>
    <w:rsid w:val="00B762A9"/>
    <w:rsid w:val="00B762D0"/>
    <w:rsid w:val="00B81A39"/>
    <w:rsid w:val="00B84A56"/>
    <w:rsid w:val="00B84C7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A7E82"/>
    <w:rsid w:val="00BB21DF"/>
    <w:rsid w:val="00BB59C7"/>
    <w:rsid w:val="00BB7CC5"/>
    <w:rsid w:val="00BC0053"/>
    <w:rsid w:val="00BC0B5F"/>
    <w:rsid w:val="00BC0F7D"/>
    <w:rsid w:val="00BC4506"/>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02FF"/>
    <w:rsid w:val="00C037AB"/>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2AE5"/>
    <w:rsid w:val="00C82D8C"/>
    <w:rsid w:val="00C830F1"/>
    <w:rsid w:val="00C90534"/>
    <w:rsid w:val="00C90A64"/>
    <w:rsid w:val="00C91CF5"/>
    <w:rsid w:val="00C93A76"/>
    <w:rsid w:val="00C93F40"/>
    <w:rsid w:val="00C95D71"/>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F1C5A"/>
    <w:rsid w:val="00D01A1B"/>
    <w:rsid w:val="00D02A23"/>
    <w:rsid w:val="00D02B3C"/>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43F9F"/>
    <w:rsid w:val="00D453E4"/>
    <w:rsid w:val="00D46085"/>
    <w:rsid w:val="00D46C2A"/>
    <w:rsid w:val="00D473BF"/>
    <w:rsid w:val="00D507A4"/>
    <w:rsid w:val="00D52BBD"/>
    <w:rsid w:val="00D543BD"/>
    <w:rsid w:val="00D57972"/>
    <w:rsid w:val="00D579E7"/>
    <w:rsid w:val="00D61954"/>
    <w:rsid w:val="00D633FD"/>
    <w:rsid w:val="00D6740C"/>
    <w:rsid w:val="00D675A9"/>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C7C9B"/>
    <w:rsid w:val="00DD093A"/>
    <w:rsid w:val="00DD1C4B"/>
    <w:rsid w:val="00DD3687"/>
    <w:rsid w:val="00DD4C17"/>
    <w:rsid w:val="00DD5CCF"/>
    <w:rsid w:val="00DD74A5"/>
    <w:rsid w:val="00DE2A2B"/>
    <w:rsid w:val="00DF2B1F"/>
    <w:rsid w:val="00DF62CD"/>
    <w:rsid w:val="00DF6DE7"/>
    <w:rsid w:val="00E04318"/>
    <w:rsid w:val="00E10FA8"/>
    <w:rsid w:val="00E11E7F"/>
    <w:rsid w:val="00E1560D"/>
    <w:rsid w:val="00E15811"/>
    <w:rsid w:val="00E16509"/>
    <w:rsid w:val="00E17371"/>
    <w:rsid w:val="00E17FB7"/>
    <w:rsid w:val="00E245D6"/>
    <w:rsid w:val="00E24D16"/>
    <w:rsid w:val="00E26B1B"/>
    <w:rsid w:val="00E27CD0"/>
    <w:rsid w:val="00E325A5"/>
    <w:rsid w:val="00E32A35"/>
    <w:rsid w:val="00E36604"/>
    <w:rsid w:val="00E37D3A"/>
    <w:rsid w:val="00E42ED1"/>
    <w:rsid w:val="00E44582"/>
    <w:rsid w:val="00E5048F"/>
    <w:rsid w:val="00E530F3"/>
    <w:rsid w:val="00E5402F"/>
    <w:rsid w:val="00E574B8"/>
    <w:rsid w:val="00E614DB"/>
    <w:rsid w:val="00E62AA4"/>
    <w:rsid w:val="00E62D0E"/>
    <w:rsid w:val="00E66C80"/>
    <w:rsid w:val="00E736DE"/>
    <w:rsid w:val="00E74FEE"/>
    <w:rsid w:val="00E77645"/>
    <w:rsid w:val="00E81878"/>
    <w:rsid w:val="00E818E9"/>
    <w:rsid w:val="00E90687"/>
    <w:rsid w:val="00E908CE"/>
    <w:rsid w:val="00E92CBF"/>
    <w:rsid w:val="00E94E09"/>
    <w:rsid w:val="00EA020C"/>
    <w:rsid w:val="00EA0B2C"/>
    <w:rsid w:val="00EA0D57"/>
    <w:rsid w:val="00EA15B0"/>
    <w:rsid w:val="00EA3168"/>
    <w:rsid w:val="00EA387C"/>
    <w:rsid w:val="00EA3990"/>
    <w:rsid w:val="00EA453B"/>
    <w:rsid w:val="00EA4BD8"/>
    <w:rsid w:val="00EA5EA7"/>
    <w:rsid w:val="00EB561E"/>
    <w:rsid w:val="00EC06D3"/>
    <w:rsid w:val="00EC093A"/>
    <w:rsid w:val="00EC31C5"/>
    <w:rsid w:val="00EC4A25"/>
    <w:rsid w:val="00EC6768"/>
    <w:rsid w:val="00EE24CF"/>
    <w:rsid w:val="00F01470"/>
    <w:rsid w:val="00F01F9D"/>
    <w:rsid w:val="00F025A2"/>
    <w:rsid w:val="00F03287"/>
    <w:rsid w:val="00F04712"/>
    <w:rsid w:val="00F04D31"/>
    <w:rsid w:val="00F11966"/>
    <w:rsid w:val="00F13360"/>
    <w:rsid w:val="00F22EC7"/>
    <w:rsid w:val="00F23085"/>
    <w:rsid w:val="00F2346C"/>
    <w:rsid w:val="00F23B37"/>
    <w:rsid w:val="00F23CD7"/>
    <w:rsid w:val="00F31A19"/>
    <w:rsid w:val="00F325C8"/>
    <w:rsid w:val="00F34324"/>
    <w:rsid w:val="00F36A15"/>
    <w:rsid w:val="00F4211E"/>
    <w:rsid w:val="00F436EC"/>
    <w:rsid w:val="00F43DF6"/>
    <w:rsid w:val="00F445D2"/>
    <w:rsid w:val="00F50FE4"/>
    <w:rsid w:val="00F51827"/>
    <w:rsid w:val="00F600FB"/>
    <w:rsid w:val="00F653B8"/>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257D"/>
    <w:rsid w:val="00FA3CBB"/>
    <w:rsid w:val="00FA3F06"/>
    <w:rsid w:val="00FA65BC"/>
    <w:rsid w:val="00FB2ED1"/>
    <w:rsid w:val="00FB32AE"/>
    <w:rsid w:val="00FB3F4C"/>
    <w:rsid w:val="00FB4073"/>
    <w:rsid w:val="00FB5FC5"/>
    <w:rsid w:val="00FB68EC"/>
    <w:rsid w:val="00FB6956"/>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7966"/>
    <w:rsid w:val="00FF086E"/>
    <w:rsid w:val="00FF2CB0"/>
    <w:rsid w:val="00FF2CD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rsid w:val="00AD1E9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8B95-BD10-4D6D-A3B3-AC9113AB21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8</Pages>
  <Words>1989</Words>
  <Characters>11341</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13304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Ulrich Wiehe</cp:lastModifiedBy>
  <cp:revision>12</cp:revision>
  <cp:lastPrinted>2019-02-25T14:05:00Z</cp:lastPrinted>
  <dcterms:created xsi:type="dcterms:W3CDTF">2024-02-06T10:45:00Z</dcterms:created>
  <dcterms:modified xsi:type="dcterms:W3CDTF">2024-02-13T13:13:00Z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(3)aPfXlPaW0/Ai/BPAub0P/022VE3YgF61RLyJsf+G/HwCWuPuypCwFe4CeSlzOm4b6GyDJ+Dj
B0Sidcu7Hy94nWcQpt+Uhna1QL2bqAP2tRW0K3/AMdjWq4QX7O/Ty6G3bTcLpQbgRUKkhKPp
Fj+Mpt5Do55+do5mu2lNRwPddBDF6J9uq2Pd8CqePOXg+B+8cerX+pYnl9+Hh3L4u1egX4OC
t2IhPAs+PMqJKYEMpN</vt:lpwstr>
  </property>
  <property fmtid="{D5CDD505-2E9C-101B-9397-08002B2CF9AE}" pid="3" name="_2015_ms_pID_7253431">
    <vt:lpwstr>PlYCDG61aQa9tBg4PwT09JQLTjscFUrPgujgbAHqXjOvCsxcEigb+9
xwyxF/DO/bfOvoSZ7oR2y8r3TqOk7hSKVln80Q1hCK7XY4mBq+kxJoqQr6fEl68E2Zz0gmI8
qFUCy1IN+10WQQ/erlTXwcenuy6T3sU4OSe+6JZDLrgrJwH5E3waOz8gcWuaCNZw1GIo+15s
ZyPREpHAETGNVGpoCZCNQ25emmCGS22stEiA</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1700672136</vt:lpwstr>
  </property>
</Properties>
</file>